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7E41070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138B" w:rsidRPr="00F2138B">
        <w:rPr>
          <w:b/>
          <w:i/>
          <w:noProof/>
          <w:sz w:val="28"/>
        </w:rPr>
        <w:t>S2-2103259</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30488CD" w:rsidR="00A95C45" w:rsidRPr="00976697" w:rsidRDefault="00976697" w:rsidP="00976697">
            <w:pPr>
              <w:pStyle w:val="CRCoverPage"/>
              <w:spacing w:after="0"/>
              <w:jc w:val="center"/>
              <w:rPr>
                <w:b/>
                <w:noProof/>
                <w:sz w:val="28"/>
              </w:rPr>
            </w:pPr>
            <w:r w:rsidRPr="00976697">
              <w:rPr>
                <w:b/>
                <w:noProof/>
                <w:sz w:val="28"/>
              </w:rPr>
              <w:t>0257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54DA8B4" w:rsidR="00A95C45" w:rsidRPr="00410371" w:rsidRDefault="00F2138B" w:rsidP="00CD0085">
            <w:pPr>
              <w:pStyle w:val="CRCoverPage"/>
              <w:spacing w:after="0"/>
              <w:jc w:val="center"/>
              <w:rPr>
                <w:b/>
                <w:noProof/>
              </w:rPr>
            </w:pPr>
            <w:r w:rsidRPr="00F2138B">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2DF8129"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EB6278">
              <w:rPr>
                <w:b/>
                <w:noProof/>
                <w:sz w:val="28"/>
              </w:rPr>
              <w:t>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135E75E" w:rsidR="00A95C45" w:rsidRDefault="002C289E" w:rsidP="00CD0085">
            <w:pPr>
              <w:pStyle w:val="CRCoverPage"/>
              <w:spacing w:after="0"/>
              <w:ind w:left="100"/>
              <w:rPr>
                <w:noProof/>
              </w:rPr>
            </w:pPr>
            <w:r>
              <w:rPr>
                <w:rFonts w:cs="Arial"/>
              </w:rPr>
              <w:t xml:space="preserve">KI#7 - </w:t>
            </w:r>
            <w:r w:rsidR="00A03B97">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73465F1" w:rsidR="00A95C45" w:rsidRDefault="00DC7D93" w:rsidP="002C655B">
            <w:pPr>
              <w:pStyle w:val="CRCoverPage"/>
              <w:spacing w:after="0"/>
              <w:ind w:left="100"/>
              <w:rPr>
                <w:noProof/>
              </w:rPr>
            </w:pPr>
            <w:r>
              <w:rPr>
                <w:noProof/>
              </w:rPr>
              <w:t>Ericsson, Spirent, Amdocs, AT&amp;T</w:t>
            </w:r>
            <w:r w:rsidR="00F2138B">
              <w:rPr>
                <w:noProof/>
              </w:rPr>
              <w:t>, Sandvine</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D5A24E" w14:textId="14C6D78E" w:rsidR="00A95C45" w:rsidRDefault="00887FC5" w:rsidP="00CD0085">
            <w:pPr>
              <w:pStyle w:val="CRCoverPage"/>
              <w:spacing w:after="0"/>
              <w:ind w:left="100"/>
              <w:rPr>
                <w:noProof/>
              </w:rPr>
            </w:pPr>
            <w:r>
              <w:rPr>
                <w:noProof/>
              </w:rPr>
              <w:t>The AnalyticsID on User Data Congestion can provide</w:t>
            </w:r>
            <w:r w:rsidR="00BD3740">
              <w:rPr>
                <w:noProof/>
              </w:rPr>
              <w:t xml:space="preserve"> one analytics subset for</w:t>
            </w:r>
            <w:r>
              <w:rPr>
                <w:noProof/>
              </w:rPr>
              <w:t xml:space="preserve"> the list of applications contributing t</w:t>
            </w:r>
            <w:r w:rsidR="007A3C6B">
              <w:rPr>
                <w:noProof/>
              </w:rPr>
              <w:t>he most to the traffic in an area</w:t>
            </w:r>
            <w:r w:rsidR="00E11129">
              <w:rPr>
                <w:noProof/>
              </w:rPr>
              <w:t xml:space="preserve">, however an operator may not want to provide this list to any consumer, in particular </w:t>
            </w:r>
            <w:r w:rsidR="00C4281F">
              <w:rPr>
                <w:noProof/>
              </w:rPr>
              <w:t xml:space="preserve">an AF outside the MNO domain may not </w:t>
            </w:r>
            <w:r w:rsidR="00B67E33">
              <w:rPr>
                <w:noProof/>
              </w:rPr>
              <w:t xml:space="preserve">be allowed to collect this list of applications. Therefore, </w:t>
            </w:r>
            <w:r w:rsidR="007A3C6B">
              <w:rPr>
                <w:noProof/>
              </w:rPr>
              <w:t xml:space="preserve">It will be beneficial to </w:t>
            </w:r>
            <w:r w:rsidR="00BD3740">
              <w:rPr>
                <w:noProof/>
              </w:rPr>
              <w:t>check if this analytics subset can be sent to</w:t>
            </w:r>
            <w:r w:rsidR="0073367D">
              <w:rPr>
                <w:noProof/>
              </w:rPr>
              <w:t xml:space="preserve"> an AF </w:t>
            </w:r>
            <w:r w:rsidR="003C099B">
              <w:rPr>
                <w:noProof/>
              </w:rPr>
              <w:t xml:space="preserve">eitehr </w:t>
            </w:r>
            <w:r w:rsidR="0073367D">
              <w:rPr>
                <w:noProof/>
              </w:rPr>
              <w:t>directly or via NEF.</w:t>
            </w:r>
            <w:r w:rsidR="00142A8D">
              <w:rPr>
                <w:noProof/>
              </w:rPr>
              <w:t xml:space="preserve"> </w:t>
            </w:r>
          </w:p>
          <w:p w14:paraId="2B482473" w14:textId="09AB1CA8" w:rsidR="003C099B" w:rsidRDefault="003C099B" w:rsidP="00CD0085">
            <w:pPr>
              <w:pStyle w:val="CRCoverPage"/>
              <w:spacing w:after="0"/>
              <w:ind w:left="100"/>
              <w:rPr>
                <w:noProof/>
              </w:rPr>
            </w:pPr>
          </w:p>
          <w:p w14:paraId="04771A73" w14:textId="5BF42B49" w:rsidR="003C099B" w:rsidRDefault="003C099B" w:rsidP="00CD0085">
            <w:pPr>
              <w:pStyle w:val="CRCoverPage"/>
              <w:spacing w:after="0"/>
              <w:ind w:left="100"/>
              <w:rPr>
                <w:noProof/>
              </w:rPr>
            </w:pPr>
            <w:r>
              <w:rPr>
                <w:noProof/>
              </w:rPr>
              <w:t xml:space="preserve">This AnalyticsID was defined in Rel-16 when no analytics subsets existed, then in order to provide backward compatibility with a Rel-16 consumer not providing any analytics subset, the </w:t>
            </w:r>
            <w:r w:rsidR="00EE4475">
              <w:rPr>
                <w:noProof/>
              </w:rPr>
              <w:t>Network Status Report is always provided and the list of applications contributing the most to the traffic in an area are an analytics subset.</w:t>
            </w:r>
          </w:p>
          <w:p w14:paraId="4C4233F1" w14:textId="77777777" w:rsidR="008729D7" w:rsidRDefault="008729D7" w:rsidP="00CD0085">
            <w:pPr>
              <w:pStyle w:val="CRCoverPage"/>
              <w:spacing w:after="0"/>
              <w:ind w:left="100"/>
              <w:rPr>
                <w:noProof/>
              </w:rPr>
            </w:pPr>
          </w:p>
          <w:p w14:paraId="51C7C62D" w14:textId="77777777" w:rsidR="0036287C" w:rsidRDefault="0036287C" w:rsidP="00CD0085">
            <w:pPr>
              <w:pStyle w:val="CRCoverPage"/>
              <w:spacing w:after="0"/>
              <w:ind w:left="100"/>
            </w:pPr>
            <w:r>
              <w:rPr>
                <w:noProof/>
              </w:rPr>
              <w:t xml:space="preserve">The procedure for </w:t>
            </w:r>
            <w:r w:rsidR="00027FE3" w:rsidRPr="005D2CF1">
              <w:t>one-time or continuous reporting of analytics for user data congestion for a specific UE</w:t>
            </w:r>
            <w:r w:rsidR="00027FE3">
              <w:t xml:space="preserve"> is not updated to over the conclusions from KI#7.</w:t>
            </w:r>
          </w:p>
          <w:p w14:paraId="67D0CD6E" w14:textId="2676D37E" w:rsidR="0073367D" w:rsidRDefault="00F52A10" w:rsidP="0073367D">
            <w:pPr>
              <w:pStyle w:val="CRCoverPage"/>
              <w:spacing w:after="0"/>
              <w:ind w:left="100"/>
            </w:pPr>
            <w:r>
              <w:t>Some corrections are needed to indicate the Target for Analytics can be a UE ID, and not only a SUPI</w:t>
            </w:r>
            <w:r w:rsidR="0073367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07D4D" w14:textId="77777777" w:rsidR="00D231DA" w:rsidRDefault="00FF5F57" w:rsidP="0073367D">
            <w:pPr>
              <w:pStyle w:val="CRCoverPage"/>
              <w:numPr>
                <w:ilvl w:val="0"/>
                <w:numId w:val="17"/>
              </w:numPr>
              <w:spacing w:after="0"/>
              <w:rPr>
                <w:noProof/>
              </w:rPr>
            </w:pPr>
            <w:r>
              <w:rPr>
                <w:noProof/>
              </w:rPr>
              <w:t>Clarify which consumers can request each analytics subset.</w:t>
            </w:r>
            <w:r w:rsidR="0073367D">
              <w:rPr>
                <w:noProof/>
              </w:rPr>
              <w:t xml:space="preserve"> </w:t>
            </w:r>
          </w:p>
          <w:p w14:paraId="6AF84BD1" w14:textId="6691AC36" w:rsidR="00A95C45" w:rsidRDefault="0073367D" w:rsidP="0073367D">
            <w:pPr>
              <w:pStyle w:val="CRCoverPage"/>
              <w:numPr>
                <w:ilvl w:val="0"/>
                <w:numId w:val="17"/>
              </w:numPr>
              <w:spacing w:after="0"/>
              <w:rPr>
                <w:noProof/>
              </w:rPr>
            </w:pPr>
            <w:r>
              <w:rPr>
                <w:noProof/>
              </w:rPr>
              <w:t>In order to provide backward compatibility for a consumer that does not provide analytics subset, the Network status information is always provided</w:t>
            </w:r>
            <w:r w:rsidR="00D231DA">
              <w:rPr>
                <w:noProof/>
              </w:rPr>
              <w:t xml:space="preserve"> therefore not an analytics subset.</w:t>
            </w:r>
            <w:r>
              <w:rPr>
                <w:noProof/>
              </w:rPr>
              <w:t xml:space="preserve"> </w:t>
            </w:r>
          </w:p>
          <w:p w14:paraId="7D88728C" w14:textId="27F7B77C" w:rsidR="00BB7237" w:rsidRDefault="00BB7237" w:rsidP="0073367D">
            <w:pPr>
              <w:pStyle w:val="CRCoverPage"/>
              <w:numPr>
                <w:ilvl w:val="0"/>
                <w:numId w:val="17"/>
              </w:numPr>
              <w:spacing w:after="0"/>
              <w:rPr>
                <w:noProof/>
              </w:rPr>
            </w:pPr>
            <w:r>
              <w:rPr>
                <w:noProof/>
              </w:rPr>
              <w:t xml:space="preserve">Given that the only analytics subset is the list of applications contribution the most to the traffic, there is no need to define </w:t>
            </w:r>
            <w:r w:rsidR="003A30C3">
              <w:rPr>
                <w:noProof/>
              </w:rPr>
              <w:t>a different level of accurary.</w:t>
            </w:r>
          </w:p>
          <w:p w14:paraId="19EE9352" w14:textId="6C6AD635" w:rsidR="00FF5F57" w:rsidRDefault="00FF5F57" w:rsidP="0073367D">
            <w:pPr>
              <w:pStyle w:val="CRCoverPage"/>
              <w:numPr>
                <w:ilvl w:val="0"/>
                <w:numId w:val="17"/>
              </w:numPr>
              <w:spacing w:after="0"/>
              <w:rPr>
                <w:noProof/>
              </w:rPr>
            </w:pPr>
            <w:r>
              <w:rPr>
                <w:noProof/>
              </w:rPr>
              <w:t>Update procedure 6.8.4.2</w:t>
            </w:r>
            <w:r w:rsidR="0073367D">
              <w:rPr>
                <w:noProof/>
              </w:rPr>
              <w:t xml:space="preserve"> to show AF and UPF as providers of input data.</w:t>
            </w:r>
          </w:p>
          <w:p w14:paraId="7FACE47A" w14:textId="47E7A9EA" w:rsidR="0073367D" w:rsidRDefault="0073367D" w:rsidP="0073367D">
            <w:pPr>
              <w:pStyle w:val="CRCoverPage"/>
              <w:numPr>
                <w:ilvl w:val="0"/>
                <w:numId w:val="17"/>
              </w:numPr>
              <w:spacing w:after="0"/>
              <w:rPr>
                <w:noProof/>
              </w:rPr>
            </w:pPr>
            <w:r>
              <w:rPr>
                <w:noProof/>
              </w:rPr>
              <w:t>Clarify that NWDAF collects data from UPF serving the area of interest.</w:t>
            </w:r>
          </w:p>
          <w:p w14:paraId="2BDC35A7" w14:textId="36CDE7C5" w:rsidR="0073367D" w:rsidRDefault="008F7D9F" w:rsidP="00794798">
            <w:pPr>
              <w:pStyle w:val="CRCoverPage"/>
              <w:numPr>
                <w:ilvl w:val="0"/>
                <w:numId w:val="17"/>
              </w:numPr>
              <w:spacing w:after="0"/>
              <w:rPr>
                <w:noProof/>
              </w:rPr>
            </w:pPr>
            <w:r>
              <w:rPr>
                <w:noProof/>
              </w:rPr>
              <w:t>Replace SUPI by UE ID(i.e.SUPI or GPSI)</w:t>
            </w:r>
            <w:r w:rsidR="00060D47">
              <w:rPr>
                <w:noProof/>
              </w:rPr>
              <w:t>.</w:t>
            </w:r>
            <w:r>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D3E0EA" w14:textId="5BE3A6E7" w:rsidR="00A95C45" w:rsidRDefault="00F52A10" w:rsidP="00A95C45">
            <w:pPr>
              <w:pStyle w:val="CRCoverPage"/>
              <w:spacing w:after="0"/>
              <w:ind w:left="100"/>
              <w:rPr>
                <w:noProof/>
              </w:rPr>
            </w:pPr>
            <w:r>
              <w:rPr>
                <w:noProof/>
              </w:rPr>
              <w:t>Incomplete specification of the conclusions in KI#7.</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15B6407" w:rsidR="00A95C45" w:rsidRDefault="00B52E64" w:rsidP="00CD0085">
            <w:pPr>
              <w:pStyle w:val="CRCoverPage"/>
              <w:spacing w:after="0"/>
              <w:ind w:left="100"/>
              <w:rPr>
                <w:noProof/>
              </w:rPr>
            </w:pPr>
            <w:r>
              <w:rPr>
                <w:noProof/>
              </w:rPr>
              <w:t>6.8.1, 6.8.</w:t>
            </w:r>
            <w:r w:rsidR="00D37BBD">
              <w:rPr>
                <w:noProof/>
              </w:rPr>
              <w:t xml:space="preserve">2, </w:t>
            </w:r>
            <w:r w:rsidR="008746EB">
              <w:rPr>
                <w:noProof/>
              </w:rPr>
              <w:t>6.8.3, 6.8.4.1</w:t>
            </w:r>
            <w:r w:rsidR="006A1DF0">
              <w:rPr>
                <w:noProof/>
              </w:rPr>
              <w:t>, 6.8.4.2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3AC8AFF" w14:textId="77777777" w:rsidR="00DC3F31" w:rsidRPr="005D2CF1" w:rsidRDefault="00DC3F31" w:rsidP="00DC3F31">
      <w:pPr>
        <w:pStyle w:val="Heading3"/>
      </w:pPr>
      <w:bookmarkStart w:id="1" w:name="_Toc68001593"/>
      <w:bookmarkStart w:id="2" w:name="_Toc58920918"/>
      <w:bookmarkStart w:id="3" w:name="_Hlk62067397"/>
      <w:r w:rsidRPr="005D2CF1">
        <w:t>6.8.1</w:t>
      </w:r>
      <w:r w:rsidRPr="005D2CF1">
        <w:tab/>
        <w:t>General</w:t>
      </w:r>
      <w:bookmarkEnd w:id="1"/>
    </w:p>
    <w:p w14:paraId="6D5D4DAC" w14:textId="77777777" w:rsidR="00DC3F31" w:rsidRPr="005D2CF1" w:rsidRDefault="00DC3F31" w:rsidP="00DC3F3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F79B50C" w14:textId="77777777" w:rsidR="00DC3F31" w:rsidRDefault="00DC3F31" w:rsidP="00DC3F31">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6B23670C" w14:textId="77777777" w:rsidR="00DC3F31" w:rsidRPr="005D2CF1" w:rsidRDefault="00DC3F31" w:rsidP="00DC3F31">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48352175" w14:textId="77777777" w:rsidR="00DC3F31" w:rsidRPr="005D2CF1" w:rsidRDefault="00DC3F31" w:rsidP="00DC3F31">
      <w:r w:rsidRPr="005D2CF1">
        <w:t>The service consumer may be an NF (e.g. NEF, AF</w:t>
      </w:r>
      <w:r>
        <w:t>, PCF</w:t>
      </w:r>
      <w:r w:rsidRPr="005D2CF1">
        <w:t>).</w:t>
      </w:r>
    </w:p>
    <w:p w14:paraId="39516723" w14:textId="2CD345D9" w:rsidR="00DC3F31" w:rsidRPr="005D2CF1" w:rsidRDefault="00DC3F31" w:rsidP="00DC3F31">
      <w:r w:rsidRPr="005D2CF1">
        <w:t>The consumer of these analytics may indicate in the request or subscription</w:t>
      </w:r>
      <w:ins w:id="4" w:author="Ericsson User" w:date="2021-04-05T16:51:00Z">
        <w:r w:rsidR="00386499">
          <w:t xml:space="preserve"> the following parameters</w:t>
        </w:r>
        <w:r w:rsidR="0036162E">
          <w:t xml:space="preserve">, </w:t>
        </w:r>
      </w:ins>
      <w:ins w:id="5" w:author="Ericsson-S4" w:date="2021-04-05T18:50:00Z">
        <w:r w:rsidR="00560EB0">
          <w:t>its</w:t>
        </w:r>
      </w:ins>
      <w:ins w:id="6" w:author="Ericsson User" w:date="2021-04-05T16:51:00Z">
        <w:r w:rsidR="0036162E">
          <w:t xml:space="preserve"> conte</w:t>
        </w:r>
      </w:ins>
      <w:ins w:id="7" w:author="Ericsson User" w:date="2021-04-05T16:52:00Z">
        <w:r w:rsidR="0036162E">
          <w:t>nt is described</w:t>
        </w:r>
      </w:ins>
      <w:ins w:id="8" w:author="Ericsson User" w:date="2021-04-05T16:51:00Z">
        <w:r w:rsidR="00386499">
          <w:t xml:space="preserve"> in the clause 6.1.3</w:t>
        </w:r>
      </w:ins>
      <w:r w:rsidRPr="005D2CF1">
        <w:t>:</w:t>
      </w:r>
    </w:p>
    <w:p w14:paraId="02EE7732" w14:textId="77777777" w:rsidR="00DC3F31" w:rsidRPr="005D2CF1" w:rsidRDefault="00DC3F31" w:rsidP="00DC3F31">
      <w:pPr>
        <w:pStyle w:val="B1"/>
      </w:pPr>
      <w:r w:rsidRPr="005D2CF1">
        <w:t>-</w:t>
      </w:r>
      <w:r w:rsidRPr="005D2CF1">
        <w:tab/>
        <w:t>Analytics ID set to "User Data Congestion".</w:t>
      </w:r>
    </w:p>
    <w:p w14:paraId="352A49F2" w14:textId="77777777" w:rsidR="00891CCC" w:rsidRDefault="00891CCC" w:rsidP="00891CCC">
      <w:pPr>
        <w:pStyle w:val="B1"/>
        <w:rPr>
          <w:ins w:id="9" w:author="Ericsson User" w:date="2021-03-18T11:37:00Z"/>
        </w:rPr>
      </w:pPr>
      <w:r w:rsidRPr="005D2CF1">
        <w:t>-</w:t>
      </w:r>
      <w:r w:rsidRPr="005D2CF1">
        <w:tab/>
        <w:t xml:space="preserve">Target of Analytics Reporting containing either a </w:t>
      </w:r>
      <w:ins w:id="10" w:author="Ericsson User" w:date="2021-03-18T12:23:00Z">
        <w:r>
          <w:t xml:space="preserve">UE id (i.e. </w:t>
        </w:r>
      </w:ins>
      <w:r w:rsidRPr="005D2CF1">
        <w:t>SUPI</w:t>
      </w:r>
      <w:ins w:id="11" w:author="Ericsson User" w:date="2021-03-18T12:23:00Z">
        <w:r>
          <w:t xml:space="preserve"> or GPSI)</w:t>
        </w:r>
      </w:ins>
      <w:r w:rsidRPr="005D2CF1">
        <w:t>, or "any UE".</w:t>
      </w:r>
    </w:p>
    <w:p w14:paraId="0F5B41E4" w14:textId="1965D6C4" w:rsidR="00F2138B" w:rsidRPr="005D2CF1" w:rsidRDefault="00F2138B" w:rsidP="00F2138B">
      <w:pPr>
        <w:pStyle w:val="NO"/>
        <w:rPr>
          <w:ins w:id="12" w:author="S2-2102131r1" w:date="2021-04-16T15:05:00Z"/>
        </w:rPr>
      </w:pPr>
      <w:ins w:id="13" w:author="S2-2102131r1" w:date="2021-04-16T15:05:00Z">
        <w:r w:rsidRPr="00E657FD">
          <w:t>NOTE</w:t>
        </w:r>
        <w:r>
          <w:t>:</w:t>
        </w:r>
        <w:r>
          <w:tab/>
          <w:t xml:space="preserve">The Target of Analytics Reporting set to "any UE" applies when </w:t>
        </w:r>
        <w:r w:rsidRPr="005D2CF1">
          <w:t>user data congestion analytics relates to a specific Area of Interest</w:t>
        </w:r>
        <w:r>
          <w:t xml:space="preserve">.  </w:t>
        </w:r>
      </w:ins>
    </w:p>
    <w:p w14:paraId="13C96D69" w14:textId="77777777" w:rsidR="00DC3F31" w:rsidRPr="005D2CF1" w:rsidRDefault="00DC3F31" w:rsidP="00DC3F31">
      <w:pPr>
        <w:pStyle w:val="B1"/>
      </w:pPr>
      <w:r w:rsidRPr="005D2CF1">
        <w:t>-</w:t>
      </w:r>
      <w:r w:rsidRPr="005D2CF1">
        <w:tab/>
        <w:t>Analytics Filter Information containing:</w:t>
      </w:r>
    </w:p>
    <w:p w14:paraId="317722EC" w14:textId="02842170" w:rsidR="00DC3F31" w:rsidRPr="005D2CF1" w:rsidRDefault="00DC3F31" w:rsidP="00DC3F31">
      <w:pPr>
        <w:pStyle w:val="B2"/>
      </w:pPr>
      <w:r w:rsidRPr="005D2CF1">
        <w:t>-</w:t>
      </w:r>
      <w:r w:rsidRPr="005D2CF1">
        <w:tab/>
        <w:t xml:space="preserve">Area of Interest </w:t>
      </w:r>
      <w:r w:rsidR="0026013A" w:rsidRPr="005D2CF1">
        <w:t>(</w:t>
      </w:r>
      <w:ins w:id="14" w:author="Belen Pancorbo" w:date="2021-03-18T11:02:00Z">
        <w:r w:rsidR="0026013A">
          <w:t xml:space="preserve">i.e. </w:t>
        </w:r>
      </w:ins>
      <w:r w:rsidR="0026013A" w:rsidRPr="005D2CF1">
        <w:t>list of TA</w:t>
      </w:r>
      <w:ins w:id="15" w:author="Belen Pancorbo" w:date="2021-03-18T11:12:00Z">
        <w:r w:rsidR="0026013A">
          <w:t>I</w:t>
        </w:r>
      </w:ins>
      <w:ins w:id="16" w:author="Feder, Peretz" w:date="2021-03-24T00:05:00Z">
        <w:r w:rsidR="0026013A">
          <w:t>s</w:t>
        </w:r>
      </w:ins>
      <w:r w:rsidR="0026013A" w:rsidRPr="005D2CF1">
        <w:t xml:space="preserve"> or </w:t>
      </w:r>
      <w:proofErr w:type="spellStart"/>
      <w:r w:rsidR="0026013A" w:rsidRPr="005D2CF1">
        <w:t>Cell</w:t>
      </w:r>
      <w:ins w:id="17" w:author="Belen Pancorbo" w:date="2021-03-18T11:12:00Z">
        <w:r w:rsidR="0026013A">
          <w:t>ID</w:t>
        </w:r>
      </w:ins>
      <w:r w:rsidR="0026013A" w:rsidRPr="005D2CF1">
        <w:t>s</w:t>
      </w:r>
      <w:proofErr w:type="spellEnd"/>
      <w:r w:rsidR="0026013A" w:rsidRPr="005D2CF1">
        <w:t xml:space="preserve">) </w:t>
      </w:r>
      <w:r w:rsidRPr="005D2CF1">
        <w:t xml:space="preserve">which restricts the area in focus (mandatory if Target </w:t>
      </w:r>
      <w:proofErr w:type="gramStart"/>
      <w:r w:rsidRPr="005D2CF1">
        <w:t>Of</w:t>
      </w:r>
      <w:proofErr w:type="gramEnd"/>
      <w:r w:rsidRPr="005D2CF1">
        <w:t xml:space="preserve"> Analytics Reporting is set to "any UE", optional otherwise);</w:t>
      </w:r>
    </w:p>
    <w:p w14:paraId="4283800A" w14:textId="77777777" w:rsidR="00DC3F31" w:rsidRDefault="00DC3F31" w:rsidP="00DC3F31">
      <w:pPr>
        <w:pStyle w:val="B2"/>
      </w:pPr>
      <w:r>
        <w:t>-</w:t>
      </w:r>
      <w:r>
        <w:tab/>
        <w:t>an optional list of analytics subsets that are requested, (see clause 6.8.3</w:t>
      </w:r>
      <w:proofErr w:type="gramStart"/>
      <w:r>
        <w:t>);</w:t>
      </w:r>
      <w:proofErr w:type="gramEnd"/>
    </w:p>
    <w:p w14:paraId="49D3E456" w14:textId="77777777" w:rsidR="00DC3F31" w:rsidRPr="005D2CF1" w:rsidRDefault="00DC3F31" w:rsidP="00DC3F31">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4C05D81B" w14:textId="77777777" w:rsidR="00942D79" w:rsidRDefault="00DC3F31" w:rsidP="00DC3F31">
      <w:pPr>
        <w:pStyle w:val="B1"/>
        <w:rPr>
          <w:ins w:id="18" w:author="Ericsson User" w:date="2021-04-05T16:55:00Z"/>
        </w:rPr>
      </w:pPr>
      <w:r w:rsidRPr="005D2CF1">
        <w:t>-</w:t>
      </w:r>
      <w:r w:rsidRPr="005D2CF1">
        <w:tab/>
      </w:r>
      <w:ins w:id="19" w:author="Ericsson User" w:date="2021-04-05T16:55:00Z">
        <w:r w:rsidR="00AE7C4A">
          <w:t>Analytics target period.</w:t>
        </w:r>
      </w:ins>
    </w:p>
    <w:p w14:paraId="60EB95E0" w14:textId="1CFEE7D7" w:rsidR="00DC3F31" w:rsidRPr="005D2CF1" w:rsidRDefault="00942D79" w:rsidP="00DC3F31">
      <w:pPr>
        <w:pStyle w:val="B1"/>
      </w:pPr>
      <w:ins w:id="20" w:author="Ericsson User" w:date="2021-04-05T16:55:00Z">
        <w:r>
          <w:t>-</w:t>
        </w:r>
        <w:r>
          <w:tab/>
        </w:r>
      </w:ins>
      <w:r w:rsidR="00DC3F31" w:rsidRPr="005D2CF1">
        <w:t xml:space="preserve">Optional Reporting Threshold, which applies only for subscriptions and indicates conditions on the congestion level (Network Status Indication, see clause 6.8.3) to be reached </w:t>
      </w:r>
      <w:proofErr w:type="gramStart"/>
      <w:r w:rsidR="00DC3F31" w:rsidRPr="005D2CF1">
        <w:t>in order to</w:t>
      </w:r>
      <w:proofErr w:type="gramEnd"/>
      <w:r w:rsidR="00DC3F31" w:rsidRPr="005D2CF1">
        <w:t xml:space="preserve"> be notified by the NWDAF.</w:t>
      </w:r>
    </w:p>
    <w:p w14:paraId="48E19C06" w14:textId="7F980663" w:rsidR="00DC3F31" w:rsidRDefault="00DC3F31" w:rsidP="00DC3F31">
      <w:pPr>
        <w:pStyle w:val="B1"/>
      </w:pPr>
      <w:r>
        <w:t>-</w:t>
      </w:r>
      <w:r>
        <w:tab/>
        <w:t xml:space="preserve">Preferred level of accuracy of the </w:t>
      </w:r>
      <w:proofErr w:type="gramStart"/>
      <w:r>
        <w:t>analytics;</w:t>
      </w:r>
      <w:proofErr w:type="gramEnd"/>
    </w:p>
    <w:p w14:paraId="122B705E" w14:textId="4872EA16" w:rsidR="00DC3F31" w:rsidRDefault="00DC3F31" w:rsidP="00DC3F31">
      <w:pPr>
        <w:pStyle w:val="B1"/>
      </w:pPr>
      <w:r>
        <w:t xml:space="preserve"> </w:t>
      </w:r>
      <w:del w:id="21" w:author="Ericsson User" w:date="2021-04-05T17:06:00Z">
        <w:r w:rsidDel="003F5E5D">
          <w:delText>-</w:delText>
        </w:r>
        <w:r w:rsidDel="003F5E5D">
          <w:tab/>
        </w:r>
        <w:r w:rsidDel="0051105C">
          <w:delText>Optional Accuracy level per analytics subset (see clause 6.8.3);</w:delText>
        </w:r>
      </w:del>
    </w:p>
    <w:p w14:paraId="278285FD" w14:textId="77777777" w:rsidR="00DC3F31" w:rsidRDefault="00DC3F31" w:rsidP="00DC3F31">
      <w:pPr>
        <w:pStyle w:val="B1"/>
      </w:pPr>
      <w:r>
        <w:t>-</w:t>
      </w:r>
      <w:r>
        <w:tab/>
        <w:t>Preferred order of results for the list of User Data Congestion statistics or predictions:</w:t>
      </w:r>
    </w:p>
    <w:p w14:paraId="555B0B75" w14:textId="77777777" w:rsidR="00DC3F31" w:rsidRDefault="00DC3F31" w:rsidP="00DC3F31">
      <w:pPr>
        <w:pStyle w:val="B2"/>
      </w:pPr>
      <w:r>
        <w:t>-</w:t>
      </w:r>
      <w:r>
        <w:tab/>
        <w:t>ordering by Applicable Time Window, chronological or reverse chronological order; or</w:t>
      </w:r>
    </w:p>
    <w:p w14:paraId="20D36B76" w14:textId="77777777" w:rsidR="00DC3F31" w:rsidRDefault="00DC3F31" w:rsidP="00DC3F31">
      <w:pPr>
        <w:pStyle w:val="B2"/>
      </w:pPr>
      <w:r>
        <w:t>-</w:t>
      </w:r>
      <w:r>
        <w:tab/>
        <w:t xml:space="preserve">ordering by Network Status Indication, ascending or </w:t>
      </w:r>
      <w:proofErr w:type="gramStart"/>
      <w:r>
        <w:t>descending;</w:t>
      </w:r>
      <w:proofErr w:type="gramEnd"/>
    </w:p>
    <w:p w14:paraId="69CE4D2E" w14:textId="77777777" w:rsidR="00DC3F31" w:rsidRPr="005D2CF1" w:rsidRDefault="00DC3F31" w:rsidP="00DC3F31">
      <w:pPr>
        <w:pStyle w:val="B1"/>
      </w:pPr>
      <w:r w:rsidRPr="005D2CF1">
        <w:t>-</w:t>
      </w:r>
      <w:r w:rsidRPr="005D2CF1">
        <w:tab/>
        <w:t xml:space="preserve">Optional maximum number of </w:t>
      </w:r>
      <w:proofErr w:type="gramStart"/>
      <w:r w:rsidRPr="005D2CF1">
        <w:t>objects;</w:t>
      </w:r>
      <w:proofErr w:type="gramEnd"/>
    </w:p>
    <w:p w14:paraId="2A73CA35" w14:textId="77777777" w:rsidR="00DC3F31" w:rsidRPr="005D2CF1" w:rsidRDefault="00DC3F31" w:rsidP="00DC3F3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37212DB1" w14:textId="77777777" w:rsidR="00DC3F31" w:rsidRPr="005D2CF1" w:rsidRDefault="00DC3F31" w:rsidP="00DC3F31">
      <w:pPr>
        <w:pStyle w:val="B1"/>
      </w:pPr>
      <w:r w:rsidRPr="005D2CF1">
        <w:t>-</w:t>
      </w:r>
      <w:r w:rsidRPr="005D2CF1">
        <w:tab/>
        <w:t>In a subscription, the Notification Correlation Id and the Notification Target Address are included.</w:t>
      </w:r>
    </w:p>
    <w:p w14:paraId="0EE2C25C" w14:textId="77777777" w:rsidR="00DC3F31" w:rsidRPr="005D2CF1" w:rsidRDefault="00DC3F31" w:rsidP="00DC3F31">
      <w:r w:rsidRPr="005D2CF1">
        <w:lastRenderedPageBreak/>
        <w:t>The NWDAF notifies the result of the analytics to the consumer as indicated in clause 6.</w:t>
      </w:r>
      <w:r>
        <w:t>8</w:t>
      </w:r>
      <w:r w:rsidRPr="005D2CF1">
        <w:t>.3.</w:t>
      </w:r>
    </w:p>
    <w:p w14:paraId="701BEB9E" w14:textId="77777777" w:rsidR="00AF72F1" w:rsidRPr="005D2CF1" w:rsidRDefault="00AF72F1" w:rsidP="00AF72F1">
      <w:pPr>
        <w:pStyle w:val="Heading3"/>
        <w:rPr>
          <w:lang w:eastAsia="zh-CN"/>
        </w:rPr>
      </w:pPr>
      <w:bookmarkStart w:id="22" w:name="_Toc68001594"/>
      <w:bookmarkStart w:id="23" w:name="_Toc58920919"/>
      <w:bookmarkEnd w:id="2"/>
      <w:r w:rsidRPr="005D2CF1">
        <w:t>6.8</w:t>
      </w:r>
      <w:r w:rsidRPr="005D2CF1">
        <w:rPr>
          <w:lang w:eastAsia="zh-CN"/>
        </w:rPr>
        <w:t>.2</w:t>
      </w:r>
      <w:r w:rsidRPr="005D2CF1">
        <w:rPr>
          <w:lang w:eastAsia="zh-CN"/>
        </w:rPr>
        <w:tab/>
        <w:t>Input data</w:t>
      </w:r>
      <w:bookmarkEnd w:id="22"/>
    </w:p>
    <w:p w14:paraId="7A2B0D1F" w14:textId="77777777" w:rsidR="00AF72F1" w:rsidRPr="005D2CF1" w:rsidRDefault="00AF72F1" w:rsidP="00AF72F1">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0A360DC" w14:textId="77777777" w:rsidR="00AF72F1" w:rsidRPr="005D2CF1" w:rsidRDefault="00AF72F1" w:rsidP="00AF72F1">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76C7C8D6" w14:textId="77777777" w:rsidR="00AF72F1" w:rsidRPr="005D2CF1" w:rsidRDefault="00AF72F1" w:rsidP="00AF72F1">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29D1D55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6970AFAD"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3107C75"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4A834A9A" w14:textId="77777777" w:rsidR="00AF72F1" w:rsidRPr="005D2CF1" w:rsidRDefault="00AF72F1" w:rsidP="00F739F2">
            <w:pPr>
              <w:pStyle w:val="TAH"/>
            </w:pPr>
            <w:r w:rsidRPr="005D2CF1">
              <w:t>Description</w:t>
            </w:r>
          </w:p>
        </w:tc>
      </w:tr>
      <w:tr w:rsidR="00AF72F1" w:rsidRPr="005D2CF1" w14:paraId="4F59F1F9" w14:textId="77777777" w:rsidTr="00F739F2">
        <w:tc>
          <w:tcPr>
            <w:tcW w:w="0" w:type="auto"/>
            <w:tcBorders>
              <w:top w:val="single" w:sz="4" w:space="0" w:color="auto"/>
              <w:left w:val="single" w:sz="4" w:space="0" w:color="auto"/>
              <w:bottom w:val="single" w:sz="4" w:space="0" w:color="auto"/>
              <w:right w:val="single" w:sz="4" w:space="0" w:color="auto"/>
            </w:tcBorders>
          </w:tcPr>
          <w:p w14:paraId="71F1DA1E" w14:textId="77777777" w:rsidR="00AF72F1" w:rsidRPr="005D2CF1" w:rsidRDefault="00AF72F1" w:rsidP="00F739F2">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6649B299" w14:textId="77777777" w:rsidR="00AF72F1" w:rsidRPr="005D2CF1" w:rsidRDefault="00AF72F1" w:rsidP="00F739F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3455819B" w14:textId="77777777" w:rsidR="00AF72F1" w:rsidRPr="005D2CF1" w:rsidRDefault="00AF72F1" w:rsidP="00F739F2">
            <w:pPr>
              <w:pStyle w:val="TAL"/>
            </w:pPr>
            <w:r w:rsidRPr="005D2CF1">
              <w:t>UE location information that NWDAF can use to derive the Area of Interest.</w:t>
            </w:r>
          </w:p>
        </w:tc>
      </w:tr>
      <w:tr w:rsidR="00AF72F1" w:rsidRPr="005D2CF1" w14:paraId="2971B9DB" w14:textId="77777777" w:rsidTr="00F739F2">
        <w:tc>
          <w:tcPr>
            <w:tcW w:w="0" w:type="auto"/>
            <w:tcBorders>
              <w:top w:val="single" w:sz="4" w:space="0" w:color="auto"/>
              <w:left w:val="single" w:sz="4" w:space="0" w:color="auto"/>
              <w:bottom w:val="single" w:sz="4" w:space="0" w:color="auto"/>
              <w:right w:val="single" w:sz="4" w:space="0" w:color="auto"/>
            </w:tcBorders>
          </w:tcPr>
          <w:p w14:paraId="48A4AF0E" w14:textId="77777777" w:rsidR="00AF72F1" w:rsidRPr="005D2CF1" w:rsidRDefault="00AF72F1" w:rsidP="00F739F2">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70DC7E81" w14:textId="77777777" w:rsidR="00AF72F1" w:rsidRPr="005D2CF1" w:rsidRDefault="00AF72F1" w:rsidP="00F739F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5EE1392" w14:textId="77777777" w:rsidR="00AF72F1" w:rsidRPr="005D2CF1" w:rsidRDefault="00AF72F1" w:rsidP="00F739F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0AF3DD08" w14:textId="77777777" w:rsidR="00AF72F1" w:rsidRDefault="00AF72F1" w:rsidP="00AF72F1">
      <w:pPr>
        <w:pStyle w:val="FP"/>
        <w:rPr>
          <w:lang w:eastAsia="zh-CN"/>
        </w:rPr>
      </w:pPr>
    </w:p>
    <w:p w14:paraId="4873208C" w14:textId="77777777" w:rsidR="00AF72F1" w:rsidRPr="005D2CF1" w:rsidRDefault="00AF72F1" w:rsidP="00AF72F1">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4B47D8A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03B46DE2"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BE83478"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631B05E" w14:textId="77777777" w:rsidR="00AF72F1" w:rsidRPr="005D2CF1" w:rsidRDefault="00AF72F1" w:rsidP="00F739F2">
            <w:pPr>
              <w:pStyle w:val="TAH"/>
            </w:pPr>
            <w:r w:rsidRPr="005D2CF1">
              <w:t>Description</w:t>
            </w:r>
          </w:p>
        </w:tc>
      </w:tr>
      <w:tr w:rsidR="00AF72F1" w:rsidRPr="005D2CF1" w14:paraId="2DAE8517" w14:textId="77777777" w:rsidTr="00F739F2">
        <w:tc>
          <w:tcPr>
            <w:tcW w:w="0" w:type="auto"/>
            <w:tcBorders>
              <w:top w:val="single" w:sz="4" w:space="0" w:color="auto"/>
              <w:left w:val="single" w:sz="4" w:space="0" w:color="auto"/>
              <w:bottom w:val="single" w:sz="4" w:space="0" w:color="auto"/>
              <w:right w:val="single" w:sz="4" w:space="0" w:color="auto"/>
            </w:tcBorders>
          </w:tcPr>
          <w:p w14:paraId="1E4F0B42" w14:textId="77777777" w:rsidR="00AF72F1" w:rsidRPr="005D2CF1" w:rsidRDefault="00AF72F1" w:rsidP="00F739F2">
            <w:pPr>
              <w:pStyle w:val="TAL"/>
              <w:rPr>
                <w:lang w:eastAsia="zh-CN"/>
              </w:rPr>
            </w:pPr>
            <w:r>
              <w:t xml:space="preserve"> </w:t>
            </w: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96FAA3B" w14:textId="77777777" w:rsidR="00AF72F1" w:rsidRPr="005D2CF1"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BE28FAC" w14:textId="77777777" w:rsidR="00AF72F1" w:rsidRPr="005D2CF1" w:rsidRDefault="00AF72F1" w:rsidP="00F739F2">
            <w:pPr>
              <w:pStyle w:val="TAL"/>
            </w:pPr>
            <w:r>
              <w:t>Application identifier as defined in TS 23.501 [2] clause 5.8.2 (NOTE 1).</w:t>
            </w:r>
          </w:p>
        </w:tc>
      </w:tr>
      <w:tr w:rsidR="00AF72F1" w:rsidRPr="005D2CF1" w14:paraId="19A1225A" w14:textId="77777777" w:rsidTr="00F739F2">
        <w:tc>
          <w:tcPr>
            <w:tcW w:w="0" w:type="auto"/>
            <w:tcBorders>
              <w:top w:val="single" w:sz="4" w:space="0" w:color="auto"/>
              <w:left w:val="single" w:sz="4" w:space="0" w:color="auto"/>
              <w:bottom w:val="single" w:sz="4" w:space="0" w:color="auto"/>
              <w:right w:val="single" w:sz="4" w:space="0" w:color="auto"/>
            </w:tcBorders>
          </w:tcPr>
          <w:p w14:paraId="1B348166" w14:textId="77777777" w:rsidR="00AF72F1" w:rsidRPr="005D2CF1" w:rsidRDefault="00AF72F1" w:rsidP="00F739F2">
            <w:pPr>
              <w:pStyle w:val="TAL"/>
              <w:rPr>
                <w:lang w:eastAsia="zh-CN"/>
              </w:rPr>
            </w:pPr>
            <w:r>
              <w:rPr>
                <w:lang w:eastAsia="zh-CN"/>
              </w:rPr>
              <w:t xml:space="preserve"> IP Packet Filter Set</w:t>
            </w:r>
          </w:p>
        </w:tc>
        <w:tc>
          <w:tcPr>
            <w:tcW w:w="1484" w:type="dxa"/>
            <w:tcBorders>
              <w:top w:val="single" w:sz="4" w:space="0" w:color="auto"/>
              <w:left w:val="single" w:sz="4" w:space="0" w:color="auto"/>
              <w:bottom w:val="single" w:sz="4" w:space="0" w:color="auto"/>
              <w:right w:val="single" w:sz="4" w:space="0" w:color="auto"/>
            </w:tcBorders>
          </w:tcPr>
          <w:p w14:paraId="4854E8D1" w14:textId="77777777" w:rsidR="00AF72F1" w:rsidRPr="005D2C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C746DB1" w14:textId="77777777" w:rsidR="00AF72F1" w:rsidRPr="005D2CF1" w:rsidRDefault="00AF72F1" w:rsidP="00F739F2">
            <w:pPr>
              <w:pStyle w:val="TAL"/>
            </w:pPr>
            <w:r>
              <w:t>IP Packet Filter set as defined in TS 23.501 [2] clause 5.8.2 (NOTE 1).</w:t>
            </w:r>
          </w:p>
        </w:tc>
      </w:tr>
      <w:tr w:rsidR="00AF72F1" w:rsidRPr="005D2CF1" w14:paraId="2858363E" w14:textId="77777777" w:rsidTr="00F739F2">
        <w:tc>
          <w:tcPr>
            <w:tcW w:w="0" w:type="auto"/>
            <w:tcBorders>
              <w:top w:val="single" w:sz="4" w:space="0" w:color="auto"/>
              <w:left w:val="single" w:sz="4" w:space="0" w:color="auto"/>
              <w:bottom w:val="single" w:sz="4" w:space="0" w:color="auto"/>
              <w:right w:val="single" w:sz="4" w:space="0" w:color="auto"/>
            </w:tcBorders>
          </w:tcPr>
          <w:p w14:paraId="55AFA4B2" w14:textId="77777777" w:rsidR="00AF72F1" w:rsidRDefault="00AF72F1" w:rsidP="00F739F2">
            <w:pPr>
              <w:pStyle w:val="TAL"/>
              <w:rPr>
                <w:lang w:eastAsia="zh-CN"/>
              </w:rPr>
            </w:pPr>
            <w:r>
              <w:rPr>
                <w:lang w:eastAsia="zh-CN"/>
              </w:rPr>
              <w:t xml:space="preserve"> Measurement period</w:t>
            </w:r>
          </w:p>
        </w:tc>
        <w:tc>
          <w:tcPr>
            <w:tcW w:w="1484" w:type="dxa"/>
            <w:tcBorders>
              <w:top w:val="single" w:sz="4" w:space="0" w:color="auto"/>
              <w:left w:val="single" w:sz="4" w:space="0" w:color="auto"/>
              <w:bottom w:val="single" w:sz="4" w:space="0" w:color="auto"/>
              <w:right w:val="single" w:sz="4" w:space="0" w:color="auto"/>
            </w:tcBorders>
          </w:tcPr>
          <w:p w14:paraId="4E4E1DE0" w14:textId="77777777" w:rsidR="00AF72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25DCF2B8" w14:textId="77777777" w:rsidR="00AF72F1" w:rsidRDefault="00AF72F1" w:rsidP="00F739F2">
            <w:pPr>
              <w:pStyle w:val="TAL"/>
            </w:pPr>
            <w:r>
              <w:t>Measurement period.</w:t>
            </w:r>
          </w:p>
        </w:tc>
      </w:tr>
      <w:tr w:rsidR="00AF72F1" w:rsidRPr="005D2CF1" w14:paraId="7AA735CA" w14:textId="77777777" w:rsidTr="00F739F2">
        <w:tc>
          <w:tcPr>
            <w:tcW w:w="0" w:type="auto"/>
            <w:tcBorders>
              <w:top w:val="single" w:sz="4" w:space="0" w:color="auto"/>
              <w:left w:val="single" w:sz="4" w:space="0" w:color="auto"/>
              <w:bottom w:val="single" w:sz="4" w:space="0" w:color="auto"/>
              <w:right w:val="single" w:sz="4" w:space="0" w:color="auto"/>
            </w:tcBorders>
          </w:tcPr>
          <w:p w14:paraId="5B25A13E" w14:textId="77777777" w:rsidR="00AF72F1" w:rsidRDefault="00AF72F1" w:rsidP="00F739F2">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4DA7B49E" w14:textId="77777777" w:rsidR="00AF72F1" w:rsidRDefault="00AF72F1" w:rsidP="00F739F2">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5C8FD39" w14:textId="77777777" w:rsidR="00AF72F1" w:rsidRDefault="00AF72F1" w:rsidP="00F739F2">
            <w:pPr>
              <w:pStyle w:val="TAL"/>
            </w:pPr>
            <w:r>
              <w:t>Average Throughput UL/DL over the measurement period.</w:t>
            </w:r>
          </w:p>
        </w:tc>
      </w:tr>
      <w:tr w:rsidR="00AF72F1" w:rsidRPr="005D2CF1" w14:paraId="63BC8BC8" w14:textId="77777777" w:rsidTr="00F739F2">
        <w:tc>
          <w:tcPr>
            <w:tcW w:w="0" w:type="auto"/>
            <w:tcBorders>
              <w:top w:val="single" w:sz="4" w:space="0" w:color="auto"/>
              <w:left w:val="single" w:sz="4" w:space="0" w:color="auto"/>
              <w:bottom w:val="single" w:sz="4" w:space="0" w:color="auto"/>
              <w:right w:val="single" w:sz="4" w:space="0" w:color="auto"/>
            </w:tcBorders>
          </w:tcPr>
          <w:p w14:paraId="7BC78E86" w14:textId="77777777" w:rsidR="00AF72F1" w:rsidRDefault="00AF72F1" w:rsidP="00F739F2">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31B3AC88" w14:textId="77777777" w:rsidR="00AF72F1" w:rsidRPr="00E9603C"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54EEAF01" w14:textId="77777777" w:rsidR="00AF72F1" w:rsidRDefault="00AF72F1" w:rsidP="00F739F2">
            <w:pPr>
              <w:pStyle w:val="TAL"/>
            </w:pPr>
            <w:r>
              <w:t>Peak Throughput UL/DL over the measurement period.</w:t>
            </w:r>
          </w:p>
        </w:tc>
      </w:tr>
      <w:tr w:rsidR="00AF72F1" w:rsidRPr="005D2CF1" w14:paraId="3CCF1E9F" w14:textId="77777777" w:rsidTr="00F739F2">
        <w:tc>
          <w:tcPr>
            <w:tcW w:w="0" w:type="auto"/>
            <w:tcBorders>
              <w:top w:val="single" w:sz="4" w:space="0" w:color="auto"/>
              <w:left w:val="single" w:sz="4" w:space="0" w:color="auto"/>
              <w:bottom w:val="single" w:sz="4" w:space="0" w:color="auto"/>
              <w:right w:val="single" w:sz="4" w:space="0" w:color="auto"/>
            </w:tcBorders>
          </w:tcPr>
          <w:p w14:paraId="534B705D" w14:textId="77777777" w:rsidR="00AF72F1" w:rsidRDefault="00AF72F1" w:rsidP="00F739F2">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0229188" w14:textId="77777777" w:rsidR="00AF72F1" w:rsidRPr="00E9603C"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935B78B" w14:textId="77777777" w:rsidR="00AF72F1" w:rsidRDefault="00AF72F1" w:rsidP="00F739F2">
            <w:pPr>
              <w:pStyle w:val="TAL"/>
            </w:pPr>
            <w:r>
              <w:t>Time when measurements are taken.</w:t>
            </w:r>
          </w:p>
        </w:tc>
      </w:tr>
      <w:tr w:rsidR="00AF72F1" w:rsidRPr="005D2CF1" w14:paraId="20C56D70" w14:textId="77777777" w:rsidTr="00F739F2">
        <w:tc>
          <w:tcPr>
            <w:tcW w:w="9582" w:type="dxa"/>
            <w:gridSpan w:val="3"/>
            <w:tcBorders>
              <w:top w:val="single" w:sz="4" w:space="0" w:color="auto"/>
              <w:left w:val="single" w:sz="4" w:space="0" w:color="auto"/>
              <w:bottom w:val="single" w:sz="4" w:space="0" w:color="auto"/>
              <w:right w:val="single" w:sz="4" w:space="0" w:color="auto"/>
            </w:tcBorders>
          </w:tcPr>
          <w:p w14:paraId="70D68C68" w14:textId="77777777" w:rsidR="00AF72F1" w:rsidRDefault="00AF72F1" w:rsidP="00F739F2">
            <w:pPr>
              <w:pStyle w:val="TAN"/>
            </w:pPr>
            <w:r>
              <w:t>NOTE 1:</w:t>
            </w:r>
            <w:r>
              <w:tab/>
              <w:t>Application Id and IP Packet Filter Set are mutually exclusive.</w:t>
            </w:r>
          </w:p>
          <w:p w14:paraId="22D78B70" w14:textId="0048E015" w:rsidR="00AF72F1" w:rsidRDefault="00AF72F1" w:rsidP="00F739F2">
            <w:pPr>
              <w:pStyle w:val="TAN"/>
              <w:rPr>
                <w:ins w:id="24" w:author="Ericsson User" w:date="2021-04-05T17:03:00Z"/>
              </w:rPr>
            </w:pPr>
            <w:r>
              <w:t>NOTE 2:</w:t>
            </w:r>
            <w:r>
              <w:tab/>
              <w:t xml:space="preserve">Multiple outputs are provided by the UPF when multiple </w:t>
            </w:r>
            <w:del w:id="25" w:author="Ericsson User" w:date="2021-04-05T17:32:00Z">
              <w:r w:rsidDel="0026013A">
                <w:delText xml:space="preserve">applications </w:delText>
              </w:r>
            </w:del>
            <w:ins w:id="26" w:author="Ericsson User" w:date="2021-04-05T17:32:00Z">
              <w:r w:rsidR="0026013A">
                <w:t xml:space="preserve">Service Data Flows </w:t>
              </w:r>
            </w:ins>
            <w:r>
              <w:t>are running at the UPF for the same UE and measurement period.</w:t>
            </w:r>
          </w:p>
          <w:p w14:paraId="71D55908" w14:textId="35CE3911" w:rsidR="00556C98" w:rsidRDefault="00556C98" w:rsidP="003A30C3">
            <w:pPr>
              <w:pStyle w:val="TAL"/>
              <w:keepNext w:val="0"/>
              <w:spacing w:after="180"/>
            </w:pPr>
            <w:ins w:id="27" w:author="Ericsson User" w:date="2021-04-05T17:03:00Z">
              <w:r>
                <w:rPr>
                  <w:lang w:eastAsia="zh-CN"/>
                </w:rPr>
                <w:t>NOTE 3:</w:t>
              </w:r>
              <w:r>
                <w:rPr>
                  <w:lang w:eastAsia="zh-CN"/>
                </w:rPr>
                <w:tab/>
                <w:t>How NWDAF collects information from UPF is not defined in this Release of the specification.</w:t>
              </w:r>
            </w:ins>
          </w:p>
        </w:tc>
      </w:tr>
    </w:tbl>
    <w:p w14:paraId="510419F5" w14:textId="77777777" w:rsidR="00AF72F1" w:rsidRPr="005D2CF1" w:rsidRDefault="00AF72F1" w:rsidP="00AF72F1">
      <w:pPr>
        <w:rPr>
          <w:lang w:eastAsia="zh-CN"/>
        </w:rPr>
      </w:pPr>
    </w:p>
    <w:p w14:paraId="2564B5A8" w14:textId="4E2105BB" w:rsidR="00AF72F1" w:rsidDel="00556C98" w:rsidRDefault="00AF72F1" w:rsidP="00AF72F1">
      <w:pPr>
        <w:pStyle w:val="NO"/>
        <w:rPr>
          <w:del w:id="28" w:author="Ericsson User" w:date="2021-04-05T17:03:00Z"/>
          <w:lang w:eastAsia="zh-CN"/>
        </w:rPr>
      </w:pPr>
      <w:del w:id="29" w:author="Ericsson User" w:date="2021-04-05T17:03:00Z">
        <w:r w:rsidDel="00556C98">
          <w:rPr>
            <w:lang w:eastAsia="zh-CN"/>
          </w:rPr>
          <w:delText>NOTE 2:</w:delText>
        </w:r>
        <w:r w:rsidDel="00556C98">
          <w:rPr>
            <w:lang w:eastAsia="zh-CN"/>
          </w:rPr>
          <w:tab/>
          <w:delText>How NWDAF collects information from UPF is not defined in this Release of the specification.</w:delText>
        </w:r>
      </w:del>
    </w:p>
    <w:p w14:paraId="2399A5DB" w14:textId="77777777" w:rsidR="00AF72F1" w:rsidRPr="005D2CF1" w:rsidRDefault="00AF72F1" w:rsidP="00AF72F1">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p>
    <w:p w14:paraId="787E00CD" w14:textId="77777777" w:rsidR="00105E39" w:rsidRPr="005D2CF1" w:rsidRDefault="00105E39" w:rsidP="00105E39">
      <w:pPr>
        <w:pStyle w:val="Heading3"/>
        <w:rPr>
          <w:lang w:eastAsia="zh-CN"/>
        </w:rPr>
      </w:pPr>
      <w:bookmarkStart w:id="30" w:name="_Toc68001595"/>
      <w:bookmarkStart w:id="31" w:name="_Toc58920920"/>
      <w:bookmarkEnd w:id="23"/>
      <w:r w:rsidRPr="005D2CF1">
        <w:t>6.8</w:t>
      </w:r>
      <w:r w:rsidRPr="005D2CF1">
        <w:rPr>
          <w:lang w:eastAsia="zh-CN"/>
        </w:rPr>
        <w:t>.3</w:t>
      </w:r>
      <w:r w:rsidRPr="005D2CF1">
        <w:rPr>
          <w:lang w:eastAsia="zh-CN"/>
        </w:rPr>
        <w:tab/>
        <w:t>Output analytics</w:t>
      </w:r>
      <w:bookmarkEnd w:id="30"/>
    </w:p>
    <w:p w14:paraId="14F1BC93" w14:textId="77777777" w:rsidR="00105E39" w:rsidRPr="005D2CF1" w:rsidRDefault="00105E39" w:rsidP="00105E39">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8DC0FDF" w14:textId="77777777" w:rsidR="00105E39" w:rsidRPr="005D2CF1" w:rsidRDefault="00105E39" w:rsidP="00105E39">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 w:author="Ericsson User" w:date="2021-04-05T17: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3"/>
        <w:gridCol w:w="6916"/>
        <w:tblGridChange w:id="33">
          <w:tblGrid>
            <w:gridCol w:w="3879"/>
            <w:gridCol w:w="5750"/>
          </w:tblGrid>
        </w:tblGridChange>
      </w:tblGrid>
      <w:tr w:rsidR="0026013A" w:rsidRPr="005D2CF1" w14:paraId="7B11BE53" w14:textId="77777777" w:rsidTr="0026013A">
        <w:trPr>
          <w:jc w:val="center"/>
          <w:trPrChange w:id="3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4D59A7E4"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Change w:id="36"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038AB36B" w14:textId="77777777" w:rsidR="00105E39" w:rsidRPr="005D2CF1" w:rsidRDefault="00105E39" w:rsidP="00F739F2">
            <w:pPr>
              <w:pStyle w:val="TAH"/>
            </w:pPr>
            <w:r w:rsidRPr="005D2CF1">
              <w:t>Description</w:t>
            </w:r>
          </w:p>
        </w:tc>
      </w:tr>
      <w:tr w:rsidR="0026013A" w:rsidRPr="005D2CF1" w14:paraId="6F8876B2" w14:textId="77777777" w:rsidTr="0026013A">
        <w:trPr>
          <w:jc w:val="center"/>
          <w:trPrChange w:id="3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8"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72BF67AA" w14:textId="77777777" w:rsidR="00105E39" w:rsidRPr="005D2CF1" w:rsidRDefault="00105E39" w:rsidP="00F739F2">
            <w:pPr>
              <w:pStyle w:val="TAL"/>
            </w:pPr>
            <w:r w:rsidRPr="005D2CF1">
              <w:rPr>
                <w:lang w:eastAsia="zh-CN"/>
              </w:rPr>
              <w:t>Area of Interest</w:t>
            </w:r>
          </w:p>
        </w:tc>
        <w:tc>
          <w:tcPr>
            <w:tcW w:w="6940" w:type="dxa"/>
            <w:tcBorders>
              <w:top w:val="single" w:sz="4" w:space="0" w:color="auto"/>
              <w:left w:val="single" w:sz="4" w:space="0" w:color="auto"/>
              <w:bottom w:val="single" w:sz="4" w:space="0" w:color="auto"/>
              <w:right w:val="single" w:sz="4" w:space="0" w:color="auto"/>
            </w:tcBorders>
            <w:hideMark/>
            <w:tcPrChange w:id="39"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3F8EC28" w14:textId="77777777" w:rsidR="00105E39" w:rsidRPr="005D2CF1" w:rsidRDefault="00105E39" w:rsidP="00F739F2">
            <w:pPr>
              <w:pStyle w:val="TAL"/>
              <w:rPr>
                <w:lang w:eastAsia="zh-CN"/>
              </w:rPr>
            </w:pPr>
            <w:r w:rsidRPr="005D2CF1">
              <w:t>A list of TAIs or Cell IDs</w:t>
            </w:r>
          </w:p>
        </w:tc>
      </w:tr>
      <w:tr w:rsidR="0026013A" w:rsidRPr="005D2CF1" w14:paraId="5C0908E6" w14:textId="77777777" w:rsidTr="0026013A">
        <w:trPr>
          <w:jc w:val="center"/>
          <w:trPrChange w:id="4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3E8565"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Change w:id="42"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69061E9" w14:textId="77777777" w:rsidR="00105E39" w:rsidRPr="005D2CF1" w:rsidRDefault="00105E39" w:rsidP="00F739F2">
            <w:pPr>
              <w:pStyle w:val="TAL"/>
              <w:rPr>
                <w:lang w:eastAsia="zh-CN"/>
              </w:rPr>
            </w:pPr>
          </w:p>
        </w:tc>
      </w:tr>
      <w:tr w:rsidR="0026013A" w:rsidRPr="005D2CF1" w14:paraId="7B3A2718" w14:textId="77777777" w:rsidTr="0026013A">
        <w:trPr>
          <w:jc w:val="center"/>
          <w:trPrChange w:id="4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A756EA"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Change w:id="4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BBE3668" w14:textId="77777777" w:rsidR="00105E39" w:rsidRPr="005D2CF1" w:rsidRDefault="00105E39" w:rsidP="00F739F2">
            <w:pPr>
              <w:pStyle w:val="TAL"/>
              <w:rPr>
                <w:lang w:eastAsia="zh-CN"/>
              </w:rPr>
            </w:pPr>
            <w:r w:rsidRPr="005D2CF1">
              <w:t>User Plane or Control Plane</w:t>
            </w:r>
          </w:p>
        </w:tc>
      </w:tr>
      <w:tr w:rsidR="0026013A" w:rsidRPr="005D2CF1" w14:paraId="16A48669" w14:textId="77777777" w:rsidTr="0026013A">
        <w:trPr>
          <w:jc w:val="center"/>
          <w:trPrChange w:id="4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4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0FAB28B" w14:textId="621D06FE"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48" w:author="Ericsson User" w:date="2021-04-05T17:04:00Z">
              <w:r w:rsidDel="00493D6D">
                <w:rPr>
                  <w:lang w:eastAsia="zh-CN"/>
                </w:rPr>
                <w:delText>(NOTE</w:delText>
              </w:r>
              <w:r w:rsidDel="00493D6D">
                <w:delText> </w:delText>
              </w:r>
              <w:r w:rsidDel="00493D6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Change w:id="4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CA0247C"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p>
        </w:tc>
      </w:tr>
      <w:tr w:rsidR="0026013A" w:rsidRPr="005D2CF1" w14:paraId="0CF959BF" w14:textId="77777777" w:rsidTr="0026013A">
        <w:trPr>
          <w:jc w:val="center"/>
          <w:trPrChange w:id="5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5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0C5358F" w14:textId="058C6276"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52" w:author="Ericsson User" w:date="2021-04-05T17:04:00Z">
              <w:r w:rsidDel="00493D6D">
                <w:delText>(</w:delText>
              </w:r>
              <w:r w:rsidDel="00493D6D">
                <w:rPr>
                  <w:lang w:eastAsia="zh-CN"/>
                </w:rPr>
                <w:delText xml:space="preserve">NOTE 1, </w:delText>
              </w:r>
              <w:r w:rsidDel="00493D6D">
                <w:delText>NOTE 4)</w:delText>
              </w:r>
            </w:del>
          </w:p>
        </w:tc>
        <w:tc>
          <w:tcPr>
            <w:tcW w:w="6940" w:type="dxa"/>
            <w:tcBorders>
              <w:top w:val="single" w:sz="4" w:space="0" w:color="auto"/>
              <w:left w:val="single" w:sz="4" w:space="0" w:color="auto"/>
              <w:bottom w:val="single" w:sz="4" w:space="0" w:color="auto"/>
              <w:right w:val="single" w:sz="4" w:space="0" w:color="auto"/>
            </w:tcBorders>
            <w:tcPrChange w:id="5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68A4951D" w14:textId="77777777" w:rsidR="00105E39" w:rsidRPr="005D2CF1" w:rsidRDefault="00105E39" w:rsidP="00F739F2">
            <w:pPr>
              <w:pStyle w:val="TAL"/>
            </w:pPr>
            <w:r w:rsidRPr="005D2CF1">
              <w:t>Congestion Level</w:t>
            </w:r>
          </w:p>
        </w:tc>
      </w:tr>
      <w:tr w:rsidR="0026013A" w:rsidRPr="005D2CF1" w14:paraId="30A57DB6" w14:textId="77777777" w:rsidTr="0026013A">
        <w:trPr>
          <w:jc w:val="center"/>
          <w:trPrChange w:id="5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5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4F4B08E" w14:textId="51742D97" w:rsidR="00105E39" w:rsidRPr="005D2CF1" w:rsidRDefault="00105E39" w:rsidP="00F739F2">
            <w:pPr>
              <w:pStyle w:val="TAL"/>
              <w:rPr>
                <w:lang w:eastAsia="zh-CN"/>
              </w:rPr>
            </w:pP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w:t>
            </w:r>
            <w:ins w:id="56"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5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A260BF4" w14:textId="77777777" w:rsidR="00105E39" w:rsidRPr="005D2CF1" w:rsidRDefault="00105E39" w:rsidP="00F739F2">
            <w:pPr>
              <w:pStyle w:val="TAL"/>
            </w:pPr>
            <w:r>
              <w:t>The list of applications that contribute the most to the traffic in the UL direction.</w:t>
            </w:r>
          </w:p>
        </w:tc>
      </w:tr>
      <w:tr w:rsidR="0026013A" w:rsidRPr="005D2CF1" w14:paraId="32ADF9C0" w14:textId="77777777" w:rsidTr="0026013A">
        <w:trPr>
          <w:jc w:val="center"/>
          <w:trPrChange w:id="58"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5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D48270"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6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E9CDBEE" w14:textId="77777777" w:rsidR="00105E39" w:rsidRDefault="00105E39" w:rsidP="00F739F2">
            <w:pPr>
              <w:pStyle w:val="TAL"/>
            </w:pPr>
            <w:r>
              <w:t>Application identifier as defined in TS 23.501 [2] clause 5.8.2 (NOTE 2).</w:t>
            </w:r>
          </w:p>
        </w:tc>
      </w:tr>
      <w:tr w:rsidR="0026013A" w:rsidRPr="005D2CF1" w14:paraId="7277EEF5" w14:textId="77777777" w:rsidTr="0026013A">
        <w:trPr>
          <w:jc w:val="center"/>
          <w:trPrChange w:id="61"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530EBE"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6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869809E" w14:textId="77777777" w:rsidR="00105E39" w:rsidRDefault="00105E39" w:rsidP="00F739F2">
            <w:pPr>
              <w:pStyle w:val="TAL"/>
            </w:pPr>
            <w:r>
              <w:t>IP Packet Filter set as defined in TS 23.501 [2] clause 5.8.2 (NOTE 2).</w:t>
            </w:r>
          </w:p>
        </w:tc>
      </w:tr>
      <w:tr w:rsidR="0026013A" w:rsidRPr="005D2CF1" w14:paraId="7EE445E8" w14:textId="77777777" w:rsidTr="0026013A">
        <w:trPr>
          <w:jc w:val="center"/>
          <w:trPrChange w:id="6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7E172ABB" w14:textId="77777777" w:rsidR="00105E39" w:rsidRPr="00EE7408" w:rsidRDefault="00105E39" w:rsidP="00F739F2">
            <w:pPr>
              <w:pStyle w:val="TAL"/>
              <w:rPr>
                <w:lang w:eastAsia="zh-CN"/>
              </w:rPr>
            </w:pPr>
            <w:r>
              <w:rPr>
                <w:lang w:eastAsia="zh-CN"/>
              </w:rPr>
              <w:t>&gt;</w:t>
            </w:r>
            <w:r w:rsidRPr="008155B5">
              <w:rPr>
                <w:lang w:eastAsia="zh-CN"/>
              </w:rPr>
              <w:t>&gt;</w:t>
            </w:r>
            <w:r>
              <w:rPr>
                <w:lang w:eastAsia="zh-CN"/>
              </w:rPr>
              <w:t xml:space="preserve"> Percentage</w:t>
            </w:r>
          </w:p>
        </w:tc>
        <w:tc>
          <w:tcPr>
            <w:tcW w:w="6940" w:type="dxa"/>
            <w:tcBorders>
              <w:top w:val="single" w:sz="4" w:space="0" w:color="auto"/>
              <w:left w:val="single" w:sz="4" w:space="0" w:color="auto"/>
              <w:bottom w:val="single" w:sz="4" w:space="0" w:color="auto"/>
              <w:right w:val="single" w:sz="4" w:space="0" w:color="auto"/>
            </w:tcBorders>
            <w:tcPrChange w:id="6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9CF4058" w14:textId="77777777" w:rsidR="00105E39" w:rsidRDefault="00105E39" w:rsidP="00F739F2">
            <w:pPr>
              <w:pStyle w:val="TAL"/>
            </w:pPr>
            <w:r>
              <w:t>The</w:t>
            </w:r>
            <w:r w:rsidRPr="00AF367A">
              <w:t xml:space="preserve"> application's throughput as a</w:t>
            </w:r>
            <w:r>
              <w:t xml:space="preserve"> percentage of the total throughput in the Area of Interest.</w:t>
            </w:r>
          </w:p>
        </w:tc>
      </w:tr>
      <w:tr w:rsidR="0026013A" w:rsidRPr="005D2CF1" w14:paraId="086ED9D8" w14:textId="77777777" w:rsidTr="0026013A">
        <w:trPr>
          <w:jc w:val="center"/>
          <w:trPrChange w:id="6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65AE299" w14:textId="3B5FBA48" w:rsidR="00105E39" w:rsidRDefault="00105E39" w:rsidP="00F739F2">
            <w:pPr>
              <w:pStyle w:val="TAL"/>
              <w:rPr>
                <w:lang w:eastAsia="zh-CN"/>
              </w:rPr>
            </w:pP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69"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7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7B3D13D" w14:textId="77777777" w:rsidR="00105E39" w:rsidRDefault="00105E39" w:rsidP="00F739F2">
            <w:pPr>
              <w:pStyle w:val="TAL"/>
            </w:pPr>
            <w:r>
              <w:t>The list of applications that contribute the most to the traffic in the DL direction.</w:t>
            </w:r>
          </w:p>
        </w:tc>
      </w:tr>
      <w:tr w:rsidR="0026013A" w:rsidRPr="005D2CF1" w14:paraId="65AC142A" w14:textId="77777777" w:rsidTr="0026013A">
        <w:trPr>
          <w:jc w:val="center"/>
          <w:trPrChange w:id="71"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FA7EE4A" w14:textId="77777777" w:rsidR="00105E39" w:rsidRPr="0035659D"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7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86D56EA" w14:textId="77777777" w:rsidR="00105E39" w:rsidRDefault="00105E39" w:rsidP="00F739F2">
            <w:pPr>
              <w:pStyle w:val="TAL"/>
            </w:pPr>
            <w:r>
              <w:t>Application identifier as defined in TS 23.501 [2] clause 5.8.2 (NOTE 2)</w:t>
            </w:r>
          </w:p>
        </w:tc>
      </w:tr>
      <w:tr w:rsidR="0026013A" w:rsidRPr="005D2CF1" w14:paraId="1B0817E1" w14:textId="77777777" w:rsidTr="0026013A">
        <w:trPr>
          <w:jc w:val="center"/>
          <w:trPrChange w:id="7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58E823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7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725AA6F" w14:textId="77777777" w:rsidR="00105E39" w:rsidRDefault="00105E39" w:rsidP="00F739F2">
            <w:pPr>
              <w:pStyle w:val="TAL"/>
            </w:pPr>
            <w:r>
              <w:t>IP Packet Filter set as defined in TS 23.501 [2] clause 5.8.2 (NOTE 2).</w:t>
            </w:r>
          </w:p>
        </w:tc>
      </w:tr>
      <w:tr w:rsidR="0026013A" w:rsidRPr="005D2CF1" w14:paraId="6D312ACE" w14:textId="77777777" w:rsidTr="0026013A">
        <w:trPr>
          <w:jc w:val="center"/>
          <w:trPrChange w:id="7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088C504"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Change w:id="7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9FAFFB9"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73D89A25"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440F6F" w14:textId="77777777" w:rsidR="00105E39" w:rsidRDefault="00105E39" w:rsidP="00F739F2">
            <w:pPr>
              <w:pStyle w:val="TAN"/>
            </w:pPr>
            <w:r>
              <w:t>NOTE 1:</w:t>
            </w:r>
            <w:r>
              <w:tab/>
              <w:t>This information element is an Analytics subset that can be used in "list of analytics subsets that are requested".</w:t>
            </w:r>
          </w:p>
          <w:p w14:paraId="5810CCB2" w14:textId="77777777" w:rsidR="00105E39" w:rsidRDefault="00105E39" w:rsidP="00F739F2">
            <w:pPr>
              <w:pStyle w:val="TAN"/>
            </w:pPr>
            <w:r>
              <w:t>NOTE 2:</w:t>
            </w:r>
            <w:r>
              <w:tab/>
              <w:t>Application Id and IP Packet Filter Set are mutually exclusive.</w:t>
            </w:r>
          </w:p>
          <w:p w14:paraId="1789AB6C" w14:textId="77777777" w:rsidR="00105E39" w:rsidRDefault="00105E39" w:rsidP="00F739F2">
            <w:pPr>
              <w:pStyle w:val="TAN"/>
            </w:pPr>
            <w:r>
              <w:t>NOTE 3:</w:t>
            </w:r>
            <w:r>
              <w:tab/>
              <w:t>The listed applications are not necessarily ranked by any order of traffic contribution.</w:t>
            </w:r>
          </w:p>
          <w:p w14:paraId="64EB4A25" w14:textId="77777777" w:rsidR="00105E39" w:rsidRDefault="00105E39" w:rsidP="00F739F2">
            <w:pPr>
              <w:pStyle w:val="TAN"/>
              <w:rPr>
                <w:ins w:id="80" w:author="Ericsson User" w:date="2021-04-05T17:33:00Z"/>
              </w:rPr>
            </w:pPr>
            <w:del w:id="81" w:author="Ericsson User" w:date="2021-04-05T17:05:00Z">
              <w:r w:rsidDel="00D33730">
                <w:delText>NOTE 4:</w:delText>
              </w:r>
              <w:r w:rsidDel="00D33730">
                <w:tab/>
                <w:delText>Analytics subset that can be used in "Accuracy level per analytics subset".</w:delText>
              </w:r>
            </w:del>
          </w:p>
          <w:p w14:paraId="17821126" w14:textId="3C20ADE3" w:rsidR="0026013A" w:rsidRDefault="0026013A" w:rsidP="00F739F2">
            <w:pPr>
              <w:pStyle w:val="TAN"/>
            </w:pPr>
            <w:ins w:id="82" w:author="Ericsson User" w:date="2021-04-05T17:33:00Z">
              <w:r>
                <w:t>NOTE</w:t>
              </w:r>
            </w:ins>
            <w:ins w:id="83" w:author="Nokia-r2" w:date="2021-04-14T14:11:00Z">
              <w:r w:rsidR="0015705A">
                <w:t> </w:t>
              </w:r>
            </w:ins>
            <w:ins w:id="84" w:author="Ericsson User" w:date="2021-04-05T17:33:00Z">
              <w:r>
                <w:t>X</w:t>
              </w:r>
            </w:ins>
            <w:ins w:id="85" w:author="Ericsson User" w:date="2021-04-16T15:14:00Z">
              <w:r w:rsidR="00EB3D4D">
                <w:t>:</w:t>
              </w:r>
            </w:ins>
            <w:ins w:id="86" w:author="Nokia-r2" w:date="2021-04-14T14:11:00Z">
              <w:r w:rsidR="0015705A">
                <w:tab/>
              </w:r>
            </w:ins>
            <w:ins w:id="87" w:author="Ericsson User" w:date="2021-04-05T17:33:00Z">
              <w:r>
                <w:t xml:space="preserve">This information element </w:t>
              </w:r>
            </w:ins>
            <w:ins w:id="88" w:author="Ericsson User" w:date="2021-04-05T17:34:00Z">
              <w:r>
                <w:t xml:space="preserve">relates to </w:t>
              </w:r>
            </w:ins>
            <w:ins w:id="89" w:author="Ericsson User" w:date="2021-04-05T17:33:00Z">
              <w:r w:rsidRPr="005D2CF1">
                <w:t xml:space="preserve">congestion experienced while transferring user data over </w:t>
              </w:r>
            </w:ins>
            <w:ins w:id="90" w:author="Ericsson User" w:date="2021-04-05T17:34:00Z">
              <w:r>
                <w:t>the</w:t>
              </w:r>
            </w:ins>
            <w:ins w:id="91" w:author="Ericsson User" w:date="2021-04-05T17:33:00Z">
              <w:r w:rsidRPr="005D2CF1">
                <w:t xml:space="preserve"> user plane</w:t>
              </w:r>
            </w:ins>
            <w:ins w:id="92" w:author="Ericsson User" w:date="2021-04-05T17:35:00Z">
              <w:r>
                <w:t>.</w:t>
              </w:r>
            </w:ins>
          </w:p>
        </w:tc>
      </w:tr>
    </w:tbl>
    <w:p w14:paraId="579E783F" w14:textId="77777777" w:rsidR="00105E39" w:rsidRPr="005D2CF1" w:rsidRDefault="00105E39" w:rsidP="00105E39">
      <w:pPr>
        <w:rPr>
          <w:lang w:eastAsia="zh-CN"/>
        </w:rPr>
      </w:pPr>
    </w:p>
    <w:p w14:paraId="7577FDFF" w14:textId="77777777" w:rsidR="00105E39" w:rsidRPr="005D2CF1" w:rsidRDefault="00105E39" w:rsidP="00105E39">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6916"/>
      </w:tblGrid>
      <w:tr w:rsidR="00105E39" w:rsidRPr="005D2CF1" w14:paraId="127BC2C9"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17581C2C"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
          <w:p w14:paraId="2A3D7344" w14:textId="77777777" w:rsidR="00105E39" w:rsidRPr="005D2CF1" w:rsidRDefault="00105E39" w:rsidP="00F739F2">
            <w:pPr>
              <w:pStyle w:val="TAH"/>
            </w:pPr>
            <w:r w:rsidRPr="005D2CF1">
              <w:t>Description</w:t>
            </w:r>
          </w:p>
        </w:tc>
      </w:tr>
      <w:tr w:rsidR="00105E39" w:rsidRPr="005D2CF1" w14:paraId="1E24335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30EC4CA5" w14:textId="77777777" w:rsidR="00105E39" w:rsidRPr="005D2CF1" w:rsidRDefault="00105E39" w:rsidP="00F739F2">
            <w:pPr>
              <w:pStyle w:val="TAL"/>
            </w:pPr>
            <w:r w:rsidRPr="005D2CF1">
              <w:t>Area of Interest</w:t>
            </w:r>
          </w:p>
        </w:tc>
        <w:tc>
          <w:tcPr>
            <w:tcW w:w="6940" w:type="dxa"/>
            <w:tcBorders>
              <w:top w:val="single" w:sz="4" w:space="0" w:color="auto"/>
              <w:left w:val="single" w:sz="4" w:space="0" w:color="auto"/>
              <w:bottom w:val="single" w:sz="4" w:space="0" w:color="auto"/>
              <w:right w:val="single" w:sz="4" w:space="0" w:color="auto"/>
            </w:tcBorders>
            <w:hideMark/>
          </w:tcPr>
          <w:p w14:paraId="7445358C" w14:textId="77777777" w:rsidR="00105E39" w:rsidRPr="005D2CF1" w:rsidRDefault="00105E39" w:rsidP="00F739F2">
            <w:pPr>
              <w:pStyle w:val="TAL"/>
              <w:rPr>
                <w:lang w:eastAsia="zh-CN"/>
              </w:rPr>
            </w:pPr>
            <w:r w:rsidRPr="005D2CF1">
              <w:rPr>
                <w:lang w:eastAsia="zh-CN"/>
              </w:rPr>
              <w:t>A list of TAIs or Cell IDs</w:t>
            </w:r>
            <w:r>
              <w:rPr>
                <w:lang w:eastAsia="zh-CN"/>
              </w:rPr>
              <w:t>.</w:t>
            </w:r>
          </w:p>
        </w:tc>
      </w:tr>
      <w:tr w:rsidR="00105E39" w:rsidRPr="005D2CF1" w14:paraId="6CB0FA6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6DD3928F"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
          <w:p w14:paraId="68AA69FD" w14:textId="77777777" w:rsidR="00105E39" w:rsidRPr="005D2CF1" w:rsidRDefault="00105E39" w:rsidP="00F739F2">
            <w:pPr>
              <w:pStyle w:val="TAL"/>
              <w:rPr>
                <w:lang w:eastAsia="zh-CN"/>
              </w:rPr>
            </w:pPr>
          </w:p>
        </w:tc>
      </w:tr>
      <w:tr w:rsidR="00105E39" w:rsidRPr="005D2CF1" w14:paraId="0C1776F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5C8440E6"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
          <w:p w14:paraId="58BAA9F8" w14:textId="77777777" w:rsidR="00105E39" w:rsidRPr="005D2CF1" w:rsidRDefault="00105E39" w:rsidP="00F739F2">
            <w:pPr>
              <w:pStyle w:val="TAL"/>
              <w:rPr>
                <w:lang w:eastAsia="zh-CN"/>
              </w:rPr>
            </w:pPr>
            <w:r w:rsidRPr="005D2CF1">
              <w:rPr>
                <w:lang w:eastAsia="zh-CN"/>
              </w:rPr>
              <w:t>User Plane or Control Plane</w:t>
            </w:r>
            <w:r>
              <w:rPr>
                <w:lang w:eastAsia="zh-CN"/>
              </w:rPr>
              <w:t>.</w:t>
            </w:r>
          </w:p>
        </w:tc>
      </w:tr>
      <w:tr w:rsidR="00105E39" w:rsidRPr="005D2CF1" w14:paraId="7658962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7B3AF24F" w14:textId="7F4C993D"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93" w:author="Ericsson User" w:date="2021-04-05T17:06:00Z">
              <w:r w:rsidDel="003F5E5D">
                <w:rPr>
                  <w:lang w:eastAsia="zh-CN"/>
                </w:rPr>
                <w:delText>(NOTE</w:delText>
              </w:r>
              <w:r w:rsidDel="003F5E5D">
                <w:delText> </w:delText>
              </w:r>
              <w:r w:rsidDel="003F5E5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
          <w:p w14:paraId="1F6EBD15"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r>
              <w:t>.</w:t>
            </w:r>
          </w:p>
        </w:tc>
      </w:tr>
      <w:tr w:rsidR="00105E39" w:rsidRPr="005D2CF1" w14:paraId="3FB79436"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3F8674D2" w14:textId="5F4206B1"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94" w:author="Ericsson User" w:date="2021-04-05T17:07:00Z">
              <w:r w:rsidDel="00A52BB5">
                <w:delText>(NOTE 1, NOTE 4)</w:delText>
              </w:r>
            </w:del>
          </w:p>
        </w:tc>
        <w:tc>
          <w:tcPr>
            <w:tcW w:w="6940" w:type="dxa"/>
            <w:tcBorders>
              <w:top w:val="single" w:sz="4" w:space="0" w:color="auto"/>
              <w:left w:val="single" w:sz="4" w:space="0" w:color="auto"/>
              <w:bottom w:val="single" w:sz="4" w:space="0" w:color="auto"/>
              <w:right w:val="single" w:sz="4" w:space="0" w:color="auto"/>
            </w:tcBorders>
          </w:tcPr>
          <w:p w14:paraId="243C7DEC" w14:textId="77777777" w:rsidR="00105E39" w:rsidRPr="005D2CF1" w:rsidRDefault="00105E39" w:rsidP="00F739F2">
            <w:pPr>
              <w:pStyle w:val="TAL"/>
            </w:pPr>
            <w:r w:rsidRPr="005D2CF1">
              <w:t>Congestion Level</w:t>
            </w:r>
            <w:r>
              <w:t>.</w:t>
            </w:r>
          </w:p>
        </w:tc>
      </w:tr>
      <w:tr w:rsidR="00105E39" w:rsidRPr="005D2CF1" w14:paraId="272F850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0BDAE6B" w14:textId="77777777" w:rsidR="00105E39" w:rsidRPr="005D2CF1" w:rsidRDefault="00105E39" w:rsidP="00F739F2">
            <w:pPr>
              <w:pStyle w:val="TAL"/>
              <w:rPr>
                <w:lang w:eastAsia="zh-CN"/>
              </w:rPr>
            </w:pPr>
            <w:r w:rsidRPr="005D2CF1">
              <w:rPr>
                <w:lang w:eastAsia="zh-CN"/>
              </w:rPr>
              <w:t xml:space="preserve"> &gt; Confidence</w:t>
            </w:r>
          </w:p>
        </w:tc>
        <w:tc>
          <w:tcPr>
            <w:tcW w:w="6940" w:type="dxa"/>
            <w:tcBorders>
              <w:top w:val="single" w:sz="4" w:space="0" w:color="auto"/>
              <w:left w:val="single" w:sz="4" w:space="0" w:color="auto"/>
              <w:bottom w:val="single" w:sz="4" w:space="0" w:color="auto"/>
              <w:right w:val="single" w:sz="4" w:space="0" w:color="auto"/>
            </w:tcBorders>
          </w:tcPr>
          <w:p w14:paraId="07D8E756" w14:textId="77777777" w:rsidR="00105E39" w:rsidRPr="005D2CF1" w:rsidRDefault="00105E39" w:rsidP="00F739F2">
            <w:pPr>
              <w:pStyle w:val="TAL"/>
            </w:pPr>
            <w:r w:rsidRPr="005D2CF1">
              <w:t>Confidence of this prediction</w:t>
            </w:r>
            <w:r>
              <w:t>.</w:t>
            </w:r>
          </w:p>
        </w:tc>
      </w:tr>
      <w:tr w:rsidR="00105E39" w:rsidRPr="005D2CF1" w14:paraId="7270CB5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50EC753" w14:textId="7F6579A6" w:rsidR="00105E39" w:rsidRPr="005D2CF1" w:rsidRDefault="00105E39" w:rsidP="00F739F2">
            <w:pPr>
              <w:pStyle w:val="TAL"/>
              <w:rPr>
                <w:lang w:eastAsia="zh-CN"/>
              </w:rPr>
            </w:pP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ins w:id="95"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0301ADAF"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UL direction.</w:t>
            </w:r>
          </w:p>
        </w:tc>
      </w:tr>
      <w:tr w:rsidR="00105E39" w:rsidRPr="005D2CF1" w14:paraId="736EF89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C36C936" w14:textId="77777777" w:rsidR="00105E39" w:rsidRPr="00F56323"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0CD21B53" w14:textId="77777777" w:rsidR="00105E39" w:rsidRDefault="00105E39" w:rsidP="00F739F2">
            <w:pPr>
              <w:pStyle w:val="TAL"/>
            </w:pPr>
            <w:r>
              <w:t>Application identifier as defined in TS 23.501 [2] clause 5.8.2 (NOTE 2).</w:t>
            </w:r>
          </w:p>
        </w:tc>
      </w:tr>
      <w:tr w:rsidR="00105E39" w:rsidRPr="005D2CF1" w14:paraId="537790B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344D1D1"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023201B1" w14:textId="77777777" w:rsidR="00105E39" w:rsidRDefault="00105E39" w:rsidP="00F739F2">
            <w:pPr>
              <w:pStyle w:val="TAL"/>
            </w:pPr>
            <w:r>
              <w:t>IP Packet Filter set as defined in TS 23.501 [2] clause 5.8.2 (NOTE 2).</w:t>
            </w:r>
          </w:p>
        </w:tc>
      </w:tr>
      <w:tr w:rsidR="00105E39" w:rsidRPr="005D2CF1" w14:paraId="2BBA50E7"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CF76371"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29AEA345"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61B254E1"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5BE88A8"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198D6D99" w14:textId="77777777" w:rsidR="00105E39" w:rsidRDefault="00105E39" w:rsidP="00F739F2">
            <w:pPr>
              <w:pStyle w:val="TAL"/>
            </w:pPr>
            <w:r w:rsidRPr="005D2CF1">
              <w:t>Confidence of this prediction</w:t>
            </w:r>
            <w:r>
              <w:t>.</w:t>
            </w:r>
          </w:p>
        </w:tc>
      </w:tr>
      <w:tr w:rsidR="00105E39" w:rsidRPr="005D2CF1" w14:paraId="27193E7C"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16F34D3" w14:textId="506B5F3B" w:rsidR="00105E39" w:rsidRPr="005D2CF1" w:rsidRDefault="00105E39" w:rsidP="00F739F2">
            <w:pPr>
              <w:pStyle w:val="TAL"/>
              <w:rPr>
                <w:lang w:eastAsia="zh-CN"/>
              </w:rPr>
            </w:pP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96"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724A4A81"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DL direction.</w:t>
            </w:r>
          </w:p>
        </w:tc>
      </w:tr>
      <w:tr w:rsidR="00105E39" w:rsidRPr="005D2CF1" w14:paraId="1EC36ECA"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E7EEC33"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36380924" w14:textId="77777777" w:rsidR="00105E39" w:rsidRDefault="00105E39" w:rsidP="00F739F2">
            <w:pPr>
              <w:pStyle w:val="TAL"/>
            </w:pPr>
            <w:r>
              <w:t>Application identifier as defined in TS 23.501 [2] clause 5.8.2 (NOTE 2).</w:t>
            </w:r>
          </w:p>
        </w:tc>
      </w:tr>
      <w:tr w:rsidR="00105E39" w:rsidRPr="005D2CF1" w14:paraId="4BAF0E0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4A7E048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5F7FFA38" w14:textId="77777777" w:rsidR="00105E39" w:rsidRDefault="00105E39" w:rsidP="00F739F2">
            <w:pPr>
              <w:pStyle w:val="TAL"/>
            </w:pPr>
            <w:r>
              <w:t>IP Packet Filter set as defined in TS 23.501 [2] clause 5.8.2 (NOTE 2).</w:t>
            </w:r>
          </w:p>
        </w:tc>
      </w:tr>
      <w:tr w:rsidR="00105E39" w:rsidRPr="005D2CF1" w14:paraId="40552EA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5B95080"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0151F5F3"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39DAD49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EEB085F"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39ACEBB2" w14:textId="77777777" w:rsidR="00105E39" w:rsidRDefault="00105E39" w:rsidP="00F739F2">
            <w:pPr>
              <w:pStyle w:val="TAL"/>
            </w:pPr>
            <w:r w:rsidRPr="005D2CF1">
              <w:t>Confidence of this prediction</w:t>
            </w:r>
            <w:r>
              <w:t>.</w:t>
            </w:r>
          </w:p>
        </w:tc>
      </w:tr>
      <w:tr w:rsidR="00105E39" w:rsidRPr="005D2CF1" w14:paraId="01F41894"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19B4C4" w14:textId="77777777" w:rsidR="00105E39" w:rsidRDefault="00105E39" w:rsidP="00F739F2">
            <w:pPr>
              <w:pStyle w:val="TAN"/>
            </w:pPr>
            <w:r>
              <w:t>NOTE 1:</w:t>
            </w:r>
            <w:r>
              <w:tab/>
              <w:t>This information element is an Analytics subset that can be used in "list of analytics subsets that are requested".</w:t>
            </w:r>
          </w:p>
          <w:p w14:paraId="443880DF" w14:textId="77777777" w:rsidR="00105E39" w:rsidRDefault="00105E39" w:rsidP="00F739F2">
            <w:pPr>
              <w:pStyle w:val="TAN"/>
            </w:pPr>
            <w:r>
              <w:t>NOTE 2:</w:t>
            </w:r>
            <w:r>
              <w:tab/>
              <w:t>Application Id and IP Packet Filter Set are mutually exclusive.</w:t>
            </w:r>
          </w:p>
          <w:p w14:paraId="46B4B14B" w14:textId="77777777" w:rsidR="00105E39" w:rsidRDefault="00105E39" w:rsidP="00F739F2">
            <w:pPr>
              <w:pStyle w:val="TAN"/>
            </w:pPr>
            <w:r>
              <w:t>NOTE 3:</w:t>
            </w:r>
            <w:r>
              <w:tab/>
              <w:t>The listed applications are not necessarily ranked by any order.</w:t>
            </w:r>
          </w:p>
          <w:p w14:paraId="606CFA86" w14:textId="77777777" w:rsidR="00105E39" w:rsidRDefault="00105E39" w:rsidP="00F739F2">
            <w:pPr>
              <w:pStyle w:val="TAN"/>
              <w:rPr>
                <w:ins w:id="97" w:author="Ericsson User" w:date="2021-04-05T17:35:00Z"/>
              </w:rPr>
            </w:pPr>
            <w:del w:id="98" w:author="Ericsson User" w:date="2021-04-05T17:07:00Z">
              <w:r w:rsidDel="00706FFD">
                <w:delText>NOTE 4:</w:delText>
              </w:r>
              <w:r w:rsidDel="00706FFD">
                <w:tab/>
                <w:delText>Analytics subset that can be used in "Accuracy level per analytics subset".</w:delText>
              </w:r>
            </w:del>
          </w:p>
          <w:p w14:paraId="1D0272A0" w14:textId="57182CA8" w:rsidR="0026013A" w:rsidRPr="005D2CF1" w:rsidRDefault="0026013A" w:rsidP="00F739F2">
            <w:pPr>
              <w:pStyle w:val="TAN"/>
            </w:pPr>
            <w:ins w:id="99" w:author="Ericsson User" w:date="2021-04-05T17:35:00Z">
              <w:r>
                <w:t>NOTE</w:t>
              </w:r>
            </w:ins>
            <w:ins w:id="100" w:author="Nokia-r2" w:date="2021-04-14T14:11:00Z">
              <w:r w:rsidR="0015705A">
                <w:t> </w:t>
              </w:r>
            </w:ins>
            <w:ins w:id="101" w:author="Ericsson User" w:date="2021-04-05T17:35:00Z">
              <w:r>
                <w:t>X</w:t>
              </w:r>
            </w:ins>
            <w:ins w:id="102" w:author="Ericsson User" w:date="2021-04-05T17:36:00Z">
              <w:r>
                <w:t>:</w:t>
              </w:r>
            </w:ins>
            <w:ins w:id="103" w:author="Nokia-r2" w:date="2021-04-14T14:11:00Z">
              <w:r w:rsidR="0015705A">
                <w:tab/>
              </w:r>
            </w:ins>
            <w:ins w:id="104" w:author="Ericsson User" w:date="2021-04-05T17:35:00Z">
              <w:r>
                <w:t xml:space="preserve">This information element relates to </w:t>
              </w:r>
              <w:r w:rsidRPr="005D2CF1">
                <w:t xml:space="preserve">congestion experienced while transferring user data over </w:t>
              </w:r>
              <w:r>
                <w:t>the</w:t>
              </w:r>
              <w:r w:rsidRPr="005D2CF1">
                <w:t xml:space="preserve"> user plane</w:t>
              </w:r>
              <w:r>
                <w:t>.</w:t>
              </w:r>
            </w:ins>
          </w:p>
        </w:tc>
      </w:tr>
    </w:tbl>
    <w:p w14:paraId="0C5F9EF0" w14:textId="77777777" w:rsidR="00105E39" w:rsidRPr="005D2CF1" w:rsidRDefault="00105E39" w:rsidP="00105E39">
      <w:pPr>
        <w:rPr>
          <w:lang w:eastAsia="zh-CN"/>
        </w:rPr>
      </w:pPr>
    </w:p>
    <w:p w14:paraId="4B61275E" w14:textId="11C30724" w:rsidR="00105E39" w:rsidRDefault="00105E39" w:rsidP="00105E39">
      <w:pPr>
        <w:rPr>
          <w:ins w:id="105" w:author="Ericsson User" w:date="2021-04-05T17:04:00Z"/>
          <w:lang w:eastAsia="zh-CN"/>
        </w:rPr>
      </w:pPr>
      <w:r w:rsidRPr="005D2CF1">
        <w:rPr>
          <w:lang w:eastAsia="zh-CN"/>
        </w:rPr>
        <w:lastRenderedPageBreak/>
        <w:t>The number of user data congestion analytics entries is limited by the maximum number of objects provided as part of Analytics Reporting Information.</w:t>
      </w:r>
    </w:p>
    <w:p w14:paraId="48C3EDEC" w14:textId="5DE9863B" w:rsidR="00105E39" w:rsidRDefault="00105E39" w:rsidP="00105E39">
      <w:pPr>
        <w:rPr>
          <w:ins w:id="106" w:author="S2-2102131r1" w:date="2021-04-16T15:06:00Z"/>
          <w:lang w:eastAsia="zh-CN"/>
        </w:rPr>
      </w:pPr>
      <w:ins w:id="107" w:author="Ericsson User" w:date="2021-04-05T17:04:00Z">
        <w:r>
          <w:rPr>
            <w:lang w:eastAsia="zh-CN"/>
          </w:rPr>
          <w:t>The following list shows the applicability of the analytics subsets per consumer:</w:t>
        </w:r>
      </w:ins>
    </w:p>
    <w:p w14:paraId="4CA002E6" w14:textId="77777777" w:rsidR="00F2138B" w:rsidRPr="005D2CF1" w:rsidRDefault="00F2138B" w:rsidP="00F2138B">
      <w:pPr>
        <w:pStyle w:val="B1"/>
        <w:rPr>
          <w:ins w:id="108" w:author="S2-2102131r1" w:date="2021-04-16T15:06:00Z"/>
          <w:lang w:eastAsia="zh-CN"/>
        </w:rPr>
      </w:pPr>
      <w:ins w:id="109" w:author="S2-2102131r1" w:date="2021-04-16T15:06:00Z">
        <w:r>
          <w:rPr>
            <w:lang w:eastAsia="zh-CN"/>
          </w:rPr>
          <w:t>-</w:t>
        </w:r>
        <w:r>
          <w:rPr>
            <w:lang w:eastAsia="zh-CN"/>
          </w:rPr>
          <w:tab/>
          <w:t>Analytics subset "List of top applications in UL (0..N</w:t>
        </w:r>
        <w:r>
          <w:rPr>
            <w:vertAlign w:val="subscript"/>
            <w:lang w:eastAsia="zh-CN"/>
          </w:rPr>
          <w:t>U</w:t>
        </w:r>
        <w:r>
          <w:rPr>
            <w:lang w:eastAsia="zh-CN"/>
          </w:rPr>
          <w:t>)" and "List of top applications in DL (0..N</w:t>
        </w:r>
        <w:r>
          <w:rPr>
            <w:vertAlign w:val="subscript"/>
            <w:lang w:eastAsia="zh-CN"/>
          </w:rPr>
          <w:t>D</w:t>
        </w:r>
        <w:r>
          <w:rPr>
            <w:lang w:eastAsia="zh-CN"/>
          </w:rPr>
          <w:t>)" are applicable to any consumer (e.g. PCF, AF, NEF), The NWDAF decides if these Analytics subset is provided to an AF.</w:t>
        </w:r>
      </w:ins>
    </w:p>
    <w:p w14:paraId="04D72E5F" w14:textId="77777777" w:rsidR="005F77D5" w:rsidRPr="005D2CF1" w:rsidRDefault="005F77D5" w:rsidP="005F77D5">
      <w:pPr>
        <w:pStyle w:val="Heading3"/>
        <w:rPr>
          <w:lang w:eastAsia="ko-KR"/>
        </w:rPr>
      </w:pPr>
      <w:bookmarkStart w:id="110" w:name="_Toc58920921"/>
      <w:bookmarkEnd w:id="31"/>
      <w:r w:rsidRPr="005D2CF1">
        <w:t>6.8.4</w:t>
      </w:r>
      <w:r w:rsidRPr="005D2CF1">
        <w:tab/>
      </w:r>
      <w:r w:rsidRPr="005D2CF1">
        <w:rPr>
          <w:lang w:eastAsia="ko-KR"/>
        </w:rPr>
        <w:t>Procedures</w:t>
      </w:r>
      <w:bookmarkEnd w:id="110"/>
    </w:p>
    <w:p w14:paraId="4E1AA550" w14:textId="77777777" w:rsidR="005F77D5" w:rsidRPr="005D2CF1" w:rsidRDefault="005F77D5" w:rsidP="005F77D5">
      <w:pPr>
        <w:pStyle w:val="Heading4"/>
      </w:pPr>
      <w:bookmarkStart w:id="111" w:name="_Toc58920922"/>
      <w:r w:rsidRPr="005D2CF1">
        <w:t>6.8.4.1</w:t>
      </w:r>
      <w:r w:rsidRPr="005D2CF1">
        <w:tab/>
        <w:t>Procedure for one-time or continuous reporting of analytics for user data congestion in a geographic area</w:t>
      </w:r>
      <w:bookmarkEnd w:id="111"/>
    </w:p>
    <w:p w14:paraId="6F44CDBE" w14:textId="3EE27225" w:rsidR="005F77D5" w:rsidRDefault="005F77D5" w:rsidP="005F77D5">
      <w:r w:rsidRPr="005D2CF1">
        <w:t>The procedure as depicted in Figure 6.8.4.1-1 is used by an NF to retrieve congestion analytics for a specific geographic area. The procedure can be used to request a one-time or continuous reporting of congestion analytics.</w:t>
      </w:r>
    </w:p>
    <w:p w14:paraId="1041D919" w14:textId="3D303D0C" w:rsidR="006048A9" w:rsidRPr="005D2CF1" w:rsidRDefault="006048A9" w:rsidP="005F77D5"/>
    <w:p w14:paraId="0150788F" w14:textId="1D50059C" w:rsidR="009B55B7" w:rsidRDefault="00C12A9F" w:rsidP="005F77D5">
      <w:pPr>
        <w:pStyle w:val="TH"/>
        <w:rPr>
          <w:ins w:id="112" w:author="Ericsson-S4" w:date="2021-04-05T18:57:00Z"/>
        </w:rPr>
      </w:pPr>
      <w:del w:id="113" w:author="Belen Pancorbo" w:date="2021-03-18T10:32:00Z">
        <w:r w:rsidDel="00CD455A">
          <w:object w:dxaOrig="7777" w:dyaOrig="11005" w14:anchorId="1F6C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550.5pt" o:ole="">
              <v:imagedata r:id="rId23" o:title=""/>
            </v:shape>
            <o:OLEObject Type="Embed" ProgID="Visio.Drawing.15" ShapeID="_x0000_i1025" DrawAspect="Content" ObjectID="_1680110766" r:id="rId24"/>
          </w:object>
        </w:r>
      </w:del>
    </w:p>
    <w:p w14:paraId="1304DA42" w14:textId="77777777" w:rsidR="00303BBC" w:rsidRPr="005D2CF1" w:rsidRDefault="00303BBC" w:rsidP="00303BBC">
      <w:pPr>
        <w:pStyle w:val="TH"/>
        <w:rPr>
          <w:ins w:id="114" w:author="Ericsson-S4" w:date="2021-04-05T18:57:00Z"/>
        </w:rPr>
      </w:pPr>
      <w:ins w:id="115" w:author="Ericsson-S4" w:date="2021-04-05T18:57:00Z">
        <w:r>
          <w:object w:dxaOrig="7777" w:dyaOrig="11005" w14:anchorId="140B5D3E">
            <v:shape id="_x0000_i1026" type="#_x0000_t75" style="width:388pt;height:550.5pt" o:ole="">
              <v:imagedata r:id="rId25" o:title=""/>
            </v:shape>
            <o:OLEObject Type="Embed" ProgID="Visio.Drawing.15" ShapeID="_x0000_i1026" DrawAspect="Content" ObjectID="_1680110767" r:id="rId26"/>
          </w:object>
        </w:r>
      </w:ins>
    </w:p>
    <w:p w14:paraId="579F4448" w14:textId="77777777" w:rsidR="00303BBC" w:rsidRDefault="00303BBC">
      <w:pPr>
        <w:pStyle w:val="TH"/>
        <w:jc w:val="left"/>
        <w:pPrChange w:id="116" w:author="Ericsson-S4" w:date="2021-04-05T18:57:00Z">
          <w:pPr>
            <w:pStyle w:val="TH"/>
          </w:pPr>
        </w:pPrChange>
      </w:pPr>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52251D0F" w:rsidR="005F77D5" w:rsidRPr="005D2CF1" w:rsidRDefault="005F77D5" w:rsidP="005F77D5">
      <w:pPr>
        <w:pStyle w:val="B1"/>
      </w:pPr>
      <w:r w:rsidRPr="005D2CF1">
        <w:t>1.</w:t>
      </w:r>
      <w:r w:rsidRPr="005D2CF1">
        <w:tab/>
        <w:t xml:space="preserve">The NF sends </w:t>
      </w:r>
      <w:proofErr w:type="spellStart"/>
      <w:r w:rsidRPr="005D2CF1">
        <w:t>Nnwdaf_AnalyticsInfo_Request</w:t>
      </w:r>
      <w:proofErr w:type="spellEnd"/>
      <w:r w:rsidRPr="005D2CF1">
        <w:t xml:space="preserve">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117" w:author="S2-2102131r1" w:date="2021-04-16T15:07:00Z">
        <w:r w:rsidR="00F2138B">
          <w:rPr>
            <w:lang w:eastAsia="zh-CN"/>
          </w:rPr>
          <w:t xml:space="preserve">the Target for Analytics is set to "any UE" </w:t>
        </w:r>
      </w:ins>
      <w:r w:rsidR="00D33A9F">
        <w:rPr>
          <w:lang w:eastAsia="zh-CN"/>
        </w:rPr>
        <w:t xml:space="preserve">and </w:t>
      </w:r>
      <w:r w:rsidRPr="005D2CF1">
        <w:rPr>
          <w:lang w:eastAsia="zh-CN"/>
        </w:rPr>
        <w:t xml:space="preserve">Analytics Filter </w:t>
      </w:r>
      <w:del w:id="118" w:author="Belen Pancorbo" w:date="2021-03-18T11:02:00Z">
        <w:r w:rsidR="00D33A9F" w:rsidDel="0004068B">
          <w:rPr>
            <w:lang w:eastAsia="zh-CN"/>
          </w:rPr>
          <w:delText>may be</w:delText>
        </w:r>
        <w:r w:rsidRPr="005D2CF1" w:rsidDel="0004068B">
          <w:rPr>
            <w:lang w:eastAsia="zh-CN"/>
          </w:rPr>
          <w:delText xml:space="preserve"> </w:delText>
        </w:r>
      </w:del>
      <w:r w:rsidRPr="005D2CF1">
        <w:rPr>
          <w:lang w:eastAsia="zh-CN"/>
        </w:rPr>
        <w:t xml:space="preserve">set to </w:t>
      </w:r>
      <w:r w:rsidR="00D57B44">
        <w:rPr>
          <w:lang w:eastAsia="zh-CN"/>
        </w:rPr>
        <w:t>include</w:t>
      </w:r>
      <w:r>
        <w:rPr>
          <w:lang w:eastAsia="zh-CN"/>
        </w:rPr>
        <w:t xml:space="preserve"> </w:t>
      </w:r>
      <w:r w:rsidRPr="005D2CF1">
        <w:rPr>
          <w:lang w:eastAsia="zh-CN"/>
        </w:rPr>
        <w:t>a location (e.g. ECGI, TA)</w:t>
      </w:r>
      <w:r>
        <w:rPr>
          <w:lang w:eastAsia="zh-CN"/>
        </w:rPr>
        <w:t xml:space="preserve"> and an indication to provide the </w:t>
      </w:r>
      <w:r w:rsidR="008155B5">
        <w:rPr>
          <w:lang w:eastAsia="zh-CN"/>
        </w:rPr>
        <w:t>list of</w:t>
      </w:r>
      <w:r>
        <w:rPr>
          <w:lang w:eastAsia="zh-CN"/>
        </w:rPr>
        <w:t xml:space="preserve"> applications</w:t>
      </w:r>
      <w:r w:rsidR="008155B5">
        <w:rPr>
          <w:lang w:eastAsia="zh-CN"/>
        </w:rPr>
        <w:t xml:space="preserve"> that contribute t</w:t>
      </w:r>
      <w:r w:rsidR="00D57B44">
        <w:rPr>
          <w:lang w:eastAsia="zh-CN"/>
        </w:rPr>
        <w:t>he</w:t>
      </w:r>
      <w:r w:rsidR="008155B5">
        <w:rPr>
          <w:lang w:eastAsia="zh-CN"/>
        </w:rPr>
        <w:t xml:space="preserve"> most </w:t>
      </w:r>
      <w:r w:rsidR="00D57B44">
        <w:rPr>
          <w:lang w:eastAsia="zh-CN"/>
        </w:rPr>
        <w:t>t</w:t>
      </w:r>
      <w:r w:rsidR="008155B5">
        <w:rPr>
          <w:lang w:eastAsia="zh-CN"/>
        </w:rPr>
        <w:t>o the traffic</w:t>
      </w:r>
      <w:r w:rsidRPr="005D2CF1">
        <w:rPr>
          <w:lang w:eastAsia="zh-CN"/>
        </w:rPr>
        <w:t>.</w:t>
      </w:r>
    </w:p>
    <w:p w14:paraId="0B757C52" w14:textId="77777777" w:rsidR="00F433E3" w:rsidRDefault="005F77D5" w:rsidP="005723CC">
      <w:pPr>
        <w:pStyle w:val="B1"/>
        <w:rPr>
          <w:ins w:id="119" w:author="Belen Pancorbo" w:date="2021-03-18T11:35:00Z"/>
        </w:rPr>
      </w:pPr>
      <w:r w:rsidRPr="005D2CF1">
        <w:lastRenderedPageBreak/>
        <w:t xml:space="preserve">2-3. </w:t>
      </w:r>
      <w:r w:rsidR="005723CC">
        <w:t>I</w:t>
      </w:r>
      <w:r w:rsidR="005723CC" w:rsidRPr="005D2CF1">
        <w:rPr>
          <w:lang w:eastAsia="zh-CN"/>
        </w:rPr>
        <w:t>f</w:t>
      </w:r>
      <w:r w:rsidRPr="005D2CF1">
        <w:rPr>
          <w:lang w:eastAsia="zh-CN"/>
        </w:rPr>
        <w:t xml:space="preserve"> the request is authorized, and </w:t>
      </w:r>
      <w:proofErr w:type="gramStart"/>
      <w:r w:rsidRPr="005D2CF1">
        <w:rPr>
          <w:lang w:eastAsia="zh-CN"/>
        </w:rPr>
        <w:t>in order to</w:t>
      </w:r>
      <w:proofErr w:type="gramEnd"/>
      <w:r w:rsidRPr="005D2CF1">
        <w:rPr>
          <w:lang w:eastAsia="zh-CN"/>
        </w:rPr>
        <w:t xml:space="preserve">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p>
    <w:p w14:paraId="6FB1B5C1" w14:textId="77777777" w:rsidR="009A0C0E" w:rsidRPr="005D2CF1" w:rsidRDefault="005723CC" w:rsidP="009A0C0E">
      <w:pPr>
        <w:pStyle w:val="B1"/>
        <w:ind w:firstLine="0"/>
      </w:pPr>
      <w:r>
        <w:t xml:space="preserve">If </w:t>
      </w:r>
      <w:r w:rsidR="00BD1970">
        <w:t>the</w:t>
      </w:r>
      <w:r>
        <w:t xml:space="preserve"> request is to provide </w:t>
      </w:r>
      <w:r>
        <w:rPr>
          <w:lang w:eastAsia="zh-CN"/>
        </w:rPr>
        <w:t>the list of applications that contribute t</w:t>
      </w:r>
      <w:r w:rsidR="00BD1970">
        <w:rPr>
          <w:lang w:eastAsia="zh-CN"/>
        </w:rPr>
        <w:t>he</w:t>
      </w:r>
      <w:r>
        <w:rPr>
          <w:lang w:eastAsia="zh-CN"/>
        </w:rPr>
        <w:t xml:space="preserve"> most </w:t>
      </w:r>
      <w:r w:rsidR="00BD1970">
        <w:rPr>
          <w:lang w:eastAsia="zh-CN"/>
        </w:rPr>
        <w:t>t</w:t>
      </w:r>
      <w:r>
        <w:rPr>
          <w:lang w:eastAsia="zh-CN"/>
        </w:rPr>
        <w:t>o the traffic</w:t>
      </w:r>
      <w:r>
        <w:t xml:space="preserve">, </w:t>
      </w:r>
      <w:r w:rsidR="00BD1970">
        <w:t xml:space="preserve">then </w:t>
      </w:r>
      <w:r>
        <w:t xml:space="preserve">the NWDAF </w:t>
      </w:r>
      <w:r w:rsidR="00C62E8B">
        <w:t xml:space="preserve">collects input data </w:t>
      </w:r>
      <w:r>
        <w:t>from the AF</w:t>
      </w:r>
      <w:r w:rsidR="000B00E5" w:rsidRPr="000B00E5">
        <w:t xml:space="preserve"> </w:t>
      </w:r>
      <w:r w:rsidR="000B00E5">
        <w:t xml:space="preserve">for the </w:t>
      </w:r>
      <w:r w:rsidR="00BD1970">
        <w:t>a</w:t>
      </w:r>
      <w:r w:rsidR="000B00E5">
        <w:t xml:space="preserve">pplications being served by AF(s)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d="120" w:author="Ericsson User" w:date="2021-03-18T11:36:00Z">
        <w:r w:rsidR="00CF3AFD">
          <w:t xml:space="preserve"> </w:t>
        </w:r>
        <w:r w:rsidR="009A0C0E">
          <w:t xml:space="preserve">or </w:t>
        </w:r>
      </w:ins>
      <w:ins w:id="121" w:author="Feder, Peretz" w:date="2021-03-24T00:25:00Z">
        <w:r w:rsidR="009A0C0E">
          <w:t xml:space="preserve">collected </w:t>
        </w:r>
      </w:ins>
      <w:ins w:id="122" w:author="Ericsson User" w:date="2021-03-18T11:36:00Z">
        <w:r w:rsidR="009A0C0E">
          <w:t xml:space="preserve">from </w:t>
        </w:r>
      </w:ins>
      <w:ins w:id="123" w:author="Feder, Peretz" w:date="2021-03-24T00:25:00Z">
        <w:r w:rsidR="009A0C0E">
          <w:t xml:space="preserve">the </w:t>
        </w:r>
      </w:ins>
      <w:ins w:id="124" w:author="Ericsson User" w:date="2021-03-18T11:36:00Z">
        <w:r w:rsidR="009A0C0E">
          <w:t xml:space="preserve">UPF or </w:t>
        </w:r>
      </w:ins>
      <w:ins w:id="125" w:author="Feder, Peretz" w:date="2021-03-24T00:25:00Z">
        <w:r w:rsidR="009A0C0E">
          <w:t xml:space="preserve">collected </w:t>
        </w:r>
      </w:ins>
      <w:ins w:id="126" w:author="Ericsson User" w:date="2021-03-18T11:36:00Z">
        <w:r w:rsidR="009A0C0E">
          <w:t>from both</w:t>
        </w:r>
      </w:ins>
      <w:ins w:id="127" w:author="Feder, Peretz" w:date="2021-03-24T00:38:00Z">
        <w:r w:rsidR="009A0C0E">
          <w:t>,</w:t>
        </w:r>
      </w:ins>
      <w:ins w:id="128" w:author="Feder, Peretz" w:date="2021-03-24T00:26:00Z">
        <w:r w:rsidR="009A0C0E">
          <w:t xml:space="preserve"> AF and UPF</w:t>
        </w:r>
      </w:ins>
      <w:r w:rsidR="009A0C0E">
        <w:t>.</w:t>
      </w:r>
    </w:p>
    <w:p w14:paraId="78010C8F" w14:textId="0F969B7C" w:rsidR="005F77D5" w:rsidRPr="005D2CF1" w:rsidDel="00592AD2" w:rsidRDefault="009B55B7" w:rsidP="009A0C0E">
      <w:pPr>
        <w:pStyle w:val="B1"/>
        <w:ind w:firstLine="0"/>
        <w:rPr>
          <w:del w:id="129" w:author="Ericsson User" w:date="2021-03-18T11:37:00Z"/>
        </w:rPr>
      </w:pPr>
      <w:del w:id="130" w:author="Ericsson User" w:date="2021-03-18T11:37:00Z">
        <w:r w:rsidDel="00592AD2">
          <w:delText xml:space="preserve">3.a </w:delText>
        </w:r>
        <w:r w:rsidR="00AC1FCD" w:rsidDel="00592AD2">
          <w:delText xml:space="preserve">If </w:delText>
        </w:r>
        <w:r w:rsidR="00BD1970" w:rsidDel="00592AD2">
          <w:delText>the</w:delText>
        </w:r>
        <w:r w:rsidR="00AC1FCD" w:rsidDel="00592AD2">
          <w:delText xml:space="preserve"> request is to provide </w:delText>
        </w:r>
        <w:r w:rsidR="00AC1FCD" w:rsidDel="00592AD2">
          <w:rPr>
            <w:lang w:eastAsia="zh-CN"/>
          </w:rPr>
          <w:delText>the list of applications that contribute t</w:delText>
        </w:r>
        <w:r w:rsidR="00BD1970" w:rsidDel="00592AD2">
          <w:rPr>
            <w:lang w:eastAsia="zh-CN"/>
          </w:rPr>
          <w:delText>he</w:delText>
        </w:r>
        <w:r w:rsidR="00AC1FCD" w:rsidDel="00592AD2">
          <w:rPr>
            <w:lang w:eastAsia="zh-CN"/>
          </w:rPr>
          <w:delText xml:space="preserve"> most </w:delText>
        </w:r>
        <w:r w:rsidR="00BD1970" w:rsidDel="00592AD2">
          <w:rPr>
            <w:lang w:eastAsia="zh-CN"/>
          </w:rPr>
          <w:delText>t</w:delText>
        </w:r>
        <w:r w:rsidR="00AC1FCD" w:rsidDel="00592AD2">
          <w:rPr>
            <w:lang w:eastAsia="zh-CN"/>
          </w:rPr>
          <w:delText>o the traffic</w:delText>
        </w:r>
        <w:r w:rsidR="00AC1FCD" w:rsidDel="00592AD2">
          <w:delText xml:space="preserve">, </w:delText>
        </w:r>
        <w:r w:rsidR="00BD1970" w:rsidDel="00592AD2">
          <w:delText xml:space="preserve">then </w:delText>
        </w:r>
        <w:r w:rsidR="00AC1FCD" w:rsidDel="00592AD2">
          <w:delText>the NWDAF uses data from UPF</w:delText>
        </w:r>
        <w:r w:rsidR="00BD1970" w:rsidDel="00592AD2">
          <w:delText>s</w:delText>
        </w:r>
        <w:r w:rsidR="00AC1FCD" w:rsidDel="00592AD2">
          <w:delText xml:space="preserve"> </w:delText>
        </w:r>
        <w:r w:rsidR="00BD1970" w:rsidDel="00592AD2">
          <w:delText>and/</w:delText>
        </w:r>
        <w:r w:rsidR="00AC1FCD" w:rsidDel="00592AD2">
          <w:delText>or AF</w:delText>
        </w:r>
        <w:r w:rsidR="00BD1970" w:rsidDel="00592AD2">
          <w:delText>s.</w:delText>
        </w:r>
      </w:del>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proofErr w:type="spellStart"/>
      <w:r w:rsidR="005723CC" w:rsidRPr="005723CC">
        <w:t>Nnwdaf_AnalyticsInfo_Request</w:t>
      </w:r>
      <w:proofErr w:type="spellEnd"/>
      <w:r w:rsidR="005723CC" w:rsidRPr="005723CC">
        <w:t xml:space="preserve">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86F2237" w:rsidR="005F77D5" w:rsidRPr="005D2CF1" w:rsidRDefault="005F77D5" w:rsidP="005F77D5">
      <w:pPr>
        <w:pStyle w:val="B1"/>
      </w:pPr>
      <w:r w:rsidRPr="005D2CF1">
        <w:t>6.</w:t>
      </w:r>
      <w:r w:rsidRPr="005D2CF1">
        <w:tab/>
        <w:t xml:space="preserve">The NF sends </w:t>
      </w:r>
      <w:proofErr w:type="spellStart"/>
      <w:r w:rsidRPr="005D2CF1">
        <w:t>Nnwdaf_AnalyticsSubscription_Subscribe</w:t>
      </w:r>
      <w:proofErr w:type="spellEnd"/>
      <w:r w:rsidRPr="005D2CF1">
        <w:t xml:space="preserve"> Request to the NWDAF, indicating request for analytics for congestion in a specific location (e.g. ECGI, TA), possibly with thresholds</w:t>
      </w:r>
      <w:r>
        <w:t xml:space="preserve"> and including an indication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38CCE2CE"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r w:rsidR="001F4E8B">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w:t>
      </w:r>
      <w:r w:rsidR="00657746">
        <w:t xml:space="preserve">If a request is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00657746">
        <w:t xml:space="preserve">, </w:t>
      </w:r>
      <w:r w:rsidR="00C62E8B">
        <w:t xml:space="preserve">the NWDAF </w:t>
      </w:r>
      <w:r w:rsidR="00710A7E">
        <w:rPr>
          <w:lang w:eastAsia="zh-CN"/>
        </w:rPr>
        <w:t xml:space="preserve">subscribes </w:t>
      </w:r>
      <w:r w:rsidR="005B3A2D">
        <w:rPr>
          <w:lang w:eastAsia="zh-CN"/>
        </w:rPr>
        <w:t xml:space="preserve">to </w:t>
      </w:r>
      <w:r w:rsidR="00710A7E">
        <w:rPr>
          <w:lang w:eastAsia="zh-CN"/>
        </w:rPr>
        <w:t>the service data from AF</w:t>
      </w:r>
      <w:r w:rsidR="00710A7E">
        <w:t xml:space="preserve">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r w:rsidR="00AC1FCD">
        <w:t xml:space="preserve"> or from the UPF or from both</w:t>
      </w:r>
      <w:r w:rsidR="00386BDF">
        <w:t>.</w:t>
      </w:r>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0C881C07" w:rsidR="001E51F4" w:rsidRDefault="001E51F4" w:rsidP="001E51F4">
      <w:pPr>
        <w:pStyle w:val="B1"/>
      </w:pPr>
      <w:r w:rsidRPr="005D2CF1">
        <w:t>11</w:t>
      </w:r>
      <w:r>
        <w:t>a</w:t>
      </w:r>
      <w:r w:rsidRPr="005D2CF1">
        <w:t>.</w:t>
      </w:r>
      <w:del w:id="131" w:author="Ericsson User" w:date="2021-04-05T17:09:00Z">
        <w:r w:rsidRPr="005D2CF1" w:rsidDel="00850727">
          <w:tab/>
        </w:r>
      </w:del>
      <w:r w:rsidRPr="005D2CF1">
        <w:t>A change of user data congestion status corresponding to crossing a threshold set by the NWDAF</w:t>
      </w:r>
      <w:r>
        <w:t xml:space="preserve"> at step 7-8</w:t>
      </w:r>
      <w:r w:rsidRPr="005D2CF1">
        <w:t xml:space="preserve"> is detected by OAM and notified to NWDAF.</w:t>
      </w:r>
    </w:p>
    <w:p w14:paraId="34872CB4" w14:textId="3369BF86" w:rsidR="001E51F4" w:rsidRDefault="001E51F4" w:rsidP="001E51F4">
      <w:pPr>
        <w:pStyle w:val="B1"/>
      </w:pPr>
      <w:r>
        <w:t>11b.</w:t>
      </w:r>
      <w:ins w:id="132" w:author="Ericsson User" w:date="2021-04-05T17:09:00Z">
        <w:r w:rsidR="00E64789">
          <w:t xml:space="preserve"> The </w:t>
        </w:r>
      </w:ins>
      <w:r>
        <w:t xml:space="preserve">AF notifies </w:t>
      </w:r>
      <w:r w:rsidR="00F21DC0">
        <w:t xml:space="preserve">the </w:t>
      </w:r>
      <w:r w:rsidR="005B3A2D">
        <w:t xml:space="preserve">NWDAF with the </w:t>
      </w:r>
      <w:r>
        <w:t xml:space="preserve">input data as defined in table </w:t>
      </w:r>
      <w:r w:rsidR="001D5703">
        <w:rPr>
          <w:lang w:eastAsia="zh-CN"/>
        </w:rPr>
        <w:t>6.8.2-2.</w:t>
      </w:r>
    </w:p>
    <w:p w14:paraId="6426FCAE" w14:textId="12E3B76A" w:rsidR="001E51F4" w:rsidRDefault="001E51F4" w:rsidP="001E51F4">
      <w:pPr>
        <w:pStyle w:val="B1"/>
      </w:pPr>
      <w:r>
        <w:t>11c.</w:t>
      </w:r>
      <w:ins w:id="133" w:author="Ericsson User" w:date="2021-04-05T17:09:00Z">
        <w:r w:rsidR="00E64789">
          <w:t xml:space="preserve"> The </w:t>
        </w:r>
      </w:ins>
      <w:r>
        <w:t>UPF provides</w:t>
      </w:r>
      <w:r w:rsidR="005B3A2D">
        <w:t xml:space="preserve"> </w:t>
      </w:r>
      <w:r w:rsidR="00F21DC0">
        <w:t xml:space="preserve">the </w:t>
      </w:r>
      <w:r w:rsidR="005B3A2D">
        <w:t>NWDAF with the</w:t>
      </w:r>
      <w:r>
        <w:t xml:space="preserve"> input data as defined in table </w:t>
      </w:r>
      <w:r w:rsidR="001D5703">
        <w:rPr>
          <w:lang w:eastAsia="zh-CN"/>
        </w:rPr>
        <w:t>6.8.2-2.</w:t>
      </w:r>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11719822" w14:textId="77777777" w:rsidR="00367B76" w:rsidRPr="005D2CF1" w:rsidRDefault="00367B76" w:rsidP="00367B76">
      <w:pPr>
        <w:pStyle w:val="Heading4"/>
      </w:pPr>
      <w:bookmarkStart w:id="134" w:name="_Toc58920923"/>
      <w:r w:rsidRPr="005D2CF1">
        <w:t>6.8.4.2</w:t>
      </w:r>
      <w:r w:rsidRPr="005D2CF1">
        <w:tab/>
        <w:t>Procedure for one-time or continuous reporting of analytics for user data congestion for a specific UE</w:t>
      </w:r>
      <w:bookmarkEnd w:id="134"/>
    </w:p>
    <w:p w14:paraId="4DE6004E" w14:textId="77777777" w:rsidR="00367B76" w:rsidRPr="005D2CF1" w:rsidRDefault="00367B76" w:rsidP="00367B76">
      <w:r w:rsidRPr="005D2CF1">
        <w:t>The procedure as depicted in Figure 6.8.4.2-1 is used by an NF to retrieve user data congestion analytics for a specific UE. The procedure can be used to request a one-time or continuous reporting of user data congestion analytics.</w:t>
      </w:r>
    </w:p>
    <w:p w14:paraId="0BA693C5" w14:textId="0FE0ACCF" w:rsidR="00367B76" w:rsidRDefault="00367B76" w:rsidP="00367B76">
      <w:pPr>
        <w:pStyle w:val="TH"/>
        <w:rPr>
          <w:ins w:id="135" w:author="Ericsson User" w:date="2021-03-18T11:42:00Z"/>
        </w:rPr>
      </w:pPr>
      <w:del w:id="136" w:author="Ericsson User" w:date="2021-03-18T11:42:00Z">
        <w:r w:rsidRPr="005D2CF1" w:rsidDel="00E328EA">
          <w:object w:dxaOrig="9730" w:dyaOrig="11591" w14:anchorId="07E258B4">
            <v:shape id="_x0000_i1027" type="#_x0000_t75" style="width:482.5pt;height:575.5pt" o:ole="">
              <v:imagedata r:id="rId27" o:title=""/>
            </v:shape>
            <o:OLEObject Type="Embed" ProgID="Visio.Drawing.15" ShapeID="_x0000_i1027" DrawAspect="Content" ObjectID="_1680110768" r:id="rId28"/>
          </w:object>
        </w:r>
      </w:del>
    </w:p>
    <w:p w14:paraId="625C8EF1" w14:textId="7BD8DA06" w:rsidR="00E328EA" w:rsidRPr="005D2CF1" w:rsidRDefault="009A0C0E" w:rsidP="00367B76">
      <w:pPr>
        <w:pStyle w:val="TH"/>
      </w:pPr>
      <w:ins w:id="137" w:author="Ericsson User" w:date="2021-03-18T11:42:00Z">
        <w:r w:rsidRPr="005D2CF1">
          <w:object w:dxaOrig="10909" w:dyaOrig="12469" w14:anchorId="13E4AF43">
            <v:shape id="_x0000_i1028" type="#_x0000_t75" style="width:540.5pt;height:619pt" o:ole="">
              <v:imagedata r:id="rId29" o:title=""/>
            </v:shape>
            <o:OLEObject Type="Embed" ProgID="Visio.Drawing.15" ShapeID="_x0000_i1028" DrawAspect="Content" ObjectID="_1680110769" r:id="rId30"/>
          </w:object>
        </w:r>
      </w:ins>
    </w:p>
    <w:p w14:paraId="107FA178" w14:textId="77777777" w:rsidR="00367B76" w:rsidRPr="005D2CF1" w:rsidRDefault="00367B76" w:rsidP="00367B76">
      <w:pPr>
        <w:pStyle w:val="TF"/>
      </w:pPr>
      <w:r w:rsidRPr="005D2CF1">
        <w:t>Figure 6.8.4.2-1: Procedure for one-time or continuous reporting of analytics for congestion for a specific UE</w:t>
      </w:r>
    </w:p>
    <w:p w14:paraId="0B623537" w14:textId="77777777" w:rsidR="00367B76" w:rsidRPr="005D2CF1" w:rsidRDefault="00367B76" w:rsidP="00367B76">
      <w:pPr>
        <w:pStyle w:val="B1"/>
      </w:pPr>
      <w:r w:rsidRPr="005D2CF1">
        <w:t>For one-time reporting:</w:t>
      </w:r>
    </w:p>
    <w:p w14:paraId="51A0306F" w14:textId="77777777" w:rsidR="00367B76" w:rsidRPr="005D2CF1" w:rsidRDefault="00367B76" w:rsidP="00367B76">
      <w:pPr>
        <w:pStyle w:val="B1"/>
      </w:pPr>
      <w:r w:rsidRPr="005D2CF1">
        <w:t>1.</w:t>
      </w:r>
      <w:r w:rsidRPr="005D2CF1">
        <w:tab/>
        <w:t xml:space="preserve">The NF sends </w:t>
      </w:r>
      <w:proofErr w:type="spellStart"/>
      <w:r w:rsidRPr="005D2CF1">
        <w:t>Nnwdaf_AnalyticsInfo_Request</w:t>
      </w:r>
      <w:proofErr w:type="spellEnd"/>
      <w:r w:rsidRPr="005D2CF1">
        <w:t xml:space="preserve">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096EE7AC" w14:textId="0DB67104" w:rsidR="00367B76" w:rsidRDefault="00367B76" w:rsidP="00367B76">
      <w:pPr>
        <w:pStyle w:val="B1"/>
        <w:rPr>
          <w:ins w:id="138" w:author="Ericsson User" w:date="2021-03-23T16:50:00Z"/>
        </w:rPr>
      </w:pPr>
      <w:r w:rsidRPr="005D2CF1">
        <w:t>2-5. The NWDAF may already know the UE location. If not, the NWDAF checks the UE location by first retrieving the AMF serving the UE (steps 2-3) and then by interrogating the AMF about the UE location.</w:t>
      </w:r>
    </w:p>
    <w:p w14:paraId="2B1A5C07" w14:textId="7570FC86" w:rsidR="005773C1" w:rsidRPr="00FB04C9" w:rsidRDefault="005773C1" w:rsidP="00FB04C9">
      <w:pPr>
        <w:pStyle w:val="NO"/>
      </w:pPr>
      <w:ins w:id="139" w:author="Ericsson User" w:date="2021-03-23T16:50:00Z">
        <w:r w:rsidRPr="00FB04C9">
          <w:t>NOTE</w:t>
        </w:r>
      </w:ins>
      <w:ins w:id="140" w:author="Nokia-r2" w:date="2021-04-14T14:12:00Z">
        <w:r w:rsidR="0015705A" w:rsidRPr="00FB04C9">
          <w:t> </w:t>
        </w:r>
      </w:ins>
      <w:ins w:id="141" w:author="Ericsson User" w:date="2021-03-23T16:51:00Z">
        <w:r w:rsidR="00036482" w:rsidRPr="00FB04C9">
          <w:t>1</w:t>
        </w:r>
      </w:ins>
      <w:ins w:id="142" w:author="Ericsson User" w:date="2021-03-23T16:50:00Z">
        <w:r w:rsidRPr="00FB04C9">
          <w:t>:</w:t>
        </w:r>
      </w:ins>
      <w:ins w:id="143" w:author="Nokia-r2" w:date="2021-04-14T14:12:00Z">
        <w:r w:rsidR="0015705A" w:rsidRPr="00FB04C9">
          <w:tab/>
        </w:r>
      </w:ins>
      <w:ins w:id="144" w:author="Ericsson User" w:date="2021-03-23T16:50:00Z">
        <w:r w:rsidRPr="00FB04C9">
          <w:t xml:space="preserve">The NF sends a request for a UE that is registered, so that NWDAF </w:t>
        </w:r>
      </w:ins>
      <w:ins w:id="145" w:author="Ericsson User" w:date="2021-03-23T16:51:00Z">
        <w:r w:rsidRPr="00FB04C9">
          <w:t>can retrieve the UE location.</w:t>
        </w:r>
      </w:ins>
    </w:p>
    <w:p w14:paraId="7EBA60B0" w14:textId="5B1572CE" w:rsidR="00367B76" w:rsidRDefault="00367B76" w:rsidP="00367B76">
      <w:pPr>
        <w:pStyle w:val="B1"/>
        <w:rPr>
          <w:ins w:id="146" w:author="Ericsson User" w:date="2021-03-18T13:34:00Z"/>
        </w:rPr>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147" w:author="Ericsson User" w:date="2021-03-18T13:33:00Z">
        <w:r w:rsidR="00D50C9D">
          <w:t xml:space="preserve"> </w:t>
        </w:r>
      </w:ins>
    </w:p>
    <w:p w14:paraId="48BB9138" w14:textId="77777777" w:rsidR="00F2138B" w:rsidRDefault="00F2138B" w:rsidP="00F2138B">
      <w:pPr>
        <w:pStyle w:val="B1"/>
        <w:ind w:firstLine="0"/>
        <w:rPr>
          <w:ins w:id="148" w:author="S2-2102131r1" w:date="2021-04-16T15:07:00Z"/>
        </w:rPr>
      </w:pPr>
      <w:ins w:id="149" w:author="S2-2102131r1" w:date="2021-04-16T15:07:00Z">
        <w:r>
          <w:t xml:space="preserve">If the request is to provide </w:t>
        </w:r>
        <w:r>
          <w:rPr>
            <w:lang w:eastAsia="zh-CN"/>
          </w:rPr>
          <w:t>the list of applications that contribute the most to the traffic</w:t>
        </w:r>
        <w:r>
          <w:t xml:space="preserve">, then the NWDAF collects the input data </w:t>
        </w:r>
        <w:r w:rsidRPr="00F27924">
          <w:t>from</w:t>
        </w:r>
        <w:r>
          <w:t xml:space="preserve"> the UPF serving the UE location, or from the AF(s)</w:t>
        </w:r>
        <w:r w:rsidRPr="000B00E5">
          <w:t xml:space="preserve"> </w:t>
        </w:r>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or collects input data from both, AF and UPF. The input data is defined in Table 6.8.2-2.</w:t>
        </w:r>
      </w:ins>
    </w:p>
    <w:p w14:paraId="4F1C2A69" w14:textId="25FBD232" w:rsidR="00367B76" w:rsidRPr="005D2CF1" w:rsidRDefault="00367B76" w:rsidP="00367B76">
      <w:pPr>
        <w:pStyle w:val="B1"/>
        <w:rPr>
          <w:lang w:eastAsia="zh-CN"/>
        </w:rPr>
      </w:pPr>
      <w:r w:rsidRPr="005D2CF1">
        <w:rPr>
          <w:lang w:eastAsia="zh-CN"/>
        </w:rPr>
        <w:t>8.</w:t>
      </w:r>
      <w:r w:rsidRPr="005D2CF1">
        <w:rPr>
          <w:lang w:eastAsia="zh-CN"/>
        </w:rPr>
        <w:tab/>
        <w:t>The NWDAF derives requested analytics.</w:t>
      </w:r>
    </w:p>
    <w:p w14:paraId="0693DC55" w14:textId="77777777" w:rsidR="00367B76" w:rsidRPr="005D2CF1" w:rsidRDefault="00367B76" w:rsidP="00367B76">
      <w:pPr>
        <w:pStyle w:val="B1"/>
      </w:pPr>
      <w:r w:rsidRPr="005D2CF1">
        <w:t>9.</w:t>
      </w:r>
      <w:r w:rsidRPr="005D2CF1">
        <w:tab/>
        <w:t>The NWDAF provides the analytics for congestion to the NF.</w:t>
      </w:r>
    </w:p>
    <w:p w14:paraId="717868B7" w14:textId="77777777" w:rsidR="00367B76" w:rsidRPr="005D2CF1" w:rsidRDefault="00367B76" w:rsidP="00367B76">
      <w:pPr>
        <w:pStyle w:val="B1"/>
      </w:pPr>
      <w:r w:rsidRPr="005D2CF1">
        <w:t>For continuous reporting:</w:t>
      </w:r>
    </w:p>
    <w:p w14:paraId="33562B65" w14:textId="77777777" w:rsidR="00367B76" w:rsidRPr="005D2CF1" w:rsidRDefault="00367B76" w:rsidP="00367B76">
      <w:pPr>
        <w:pStyle w:val="B1"/>
      </w:pPr>
      <w:r w:rsidRPr="005D2CF1">
        <w:t>10.</w:t>
      </w:r>
      <w:r w:rsidRPr="005D2CF1">
        <w:tab/>
        <w:t xml:space="preserve">The NF sends </w:t>
      </w:r>
      <w:proofErr w:type="spellStart"/>
      <w:r w:rsidRPr="005D2CF1">
        <w:t>Nnwdaf_AnalyticsSubscription_Subscribe</w:t>
      </w:r>
      <w:proofErr w:type="spellEnd"/>
      <w:r w:rsidRPr="005D2CF1">
        <w:t xml:space="preserv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0BCB7F5C" w14:textId="77777777" w:rsidR="00367B76" w:rsidRPr="005D2CF1" w:rsidRDefault="00367B76" w:rsidP="00367B76">
      <w:pPr>
        <w:pStyle w:val="B1"/>
      </w:pPr>
      <w:r w:rsidRPr="005D2CF1">
        <w:t>11.</w:t>
      </w:r>
      <w:r w:rsidRPr="005D2CF1">
        <w:tab/>
        <w:t xml:space="preserve">The NWDAF determines the UE location, either via internal information or by applying the same steps as steps 2 to 5. The NWDAF then determines an </w:t>
      </w:r>
      <w:r w:rsidRPr="009B2F3D">
        <w:t>area of interest.</w:t>
      </w:r>
    </w:p>
    <w:p w14:paraId="18E1B2B5" w14:textId="0AC6DFCF" w:rsidR="00367B76" w:rsidRDefault="00367B76" w:rsidP="00367B76">
      <w:pPr>
        <w:pStyle w:val="B1"/>
        <w:rPr>
          <w:ins w:id="150" w:author="Ericsson User" w:date="2021-03-18T13:39:00Z"/>
        </w:rPr>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6ED13958" w14:textId="77777777" w:rsidR="00F2138B" w:rsidRPr="005D2CF1" w:rsidRDefault="00F2138B" w:rsidP="00F2138B">
      <w:pPr>
        <w:pStyle w:val="B1"/>
        <w:ind w:firstLine="0"/>
        <w:rPr>
          <w:ins w:id="151" w:author="S2-2102131r1" w:date="2021-04-16T15:08:00Z"/>
        </w:rPr>
      </w:pPr>
      <w:ins w:id="152" w:author="S2-2102131r1" w:date="2021-04-16T15:08:00Z">
        <w:r>
          <w:t xml:space="preserve">If the request is to provide </w:t>
        </w:r>
        <w:r>
          <w:rPr>
            <w:lang w:eastAsia="zh-CN"/>
          </w:rPr>
          <w:t>the list of applications that contribute the most to the traffic</w:t>
        </w:r>
        <w:r>
          <w:t>, then the NWDAF collects input data</w:t>
        </w:r>
        <w:r w:rsidRPr="005D2CF1">
          <w:t xml:space="preserve"> </w:t>
        </w:r>
        <w:r>
          <w:t xml:space="preserve">from the UPF serving the UE location or from the AF(s) </w:t>
        </w:r>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or collects from both, AF and UPF. The input data is defined in Table 6.8.2-2.</w:t>
        </w:r>
      </w:ins>
    </w:p>
    <w:p w14:paraId="25918BC5" w14:textId="26DE98BC" w:rsidR="00367B76" w:rsidRPr="005D2CF1" w:rsidRDefault="00367B76" w:rsidP="00367B76">
      <w:pPr>
        <w:pStyle w:val="B1"/>
        <w:rPr>
          <w:lang w:eastAsia="zh-CN"/>
        </w:rPr>
      </w:pPr>
      <w:r w:rsidRPr="005D2CF1">
        <w:rPr>
          <w:lang w:eastAsia="zh-CN"/>
        </w:rPr>
        <w:t>14.</w:t>
      </w:r>
      <w:r w:rsidRPr="005D2CF1">
        <w:rPr>
          <w:lang w:eastAsia="zh-CN"/>
        </w:rPr>
        <w:tab/>
        <w:t>The NWDAF derives requested analytics.</w:t>
      </w:r>
    </w:p>
    <w:p w14:paraId="5BABB904" w14:textId="77777777" w:rsidR="00367B76" w:rsidRPr="005D2CF1" w:rsidRDefault="00367B76" w:rsidP="00367B76">
      <w:pPr>
        <w:pStyle w:val="B1"/>
      </w:pPr>
      <w:r w:rsidRPr="005D2CF1">
        <w:t>15.</w:t>
      </w:r>
      <w:r w:rsidRPr="005D2CF1">
        <w:tab/>
        <w:t>The NWDAF provides the analytics for user data congestion status information to the NF.</w:t>
      </w:r>
    </w:p>
    <w:p w14:paraId="65E5ADFC" w14:textId="5F46E7F9" w:rsidR="00367B76" w:rsidRPr="005D2CF1" w:rsidRDefault="00367B76" w:rsidP="00367B76">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ins w:id="153" w:author="Ericsson User" w:date="2021-03-23T17:05:00Z">
        <w:r w:rsidR="00151A1F">
          <w:t xml:space="preserve"> </w:t>
        </w:r>
      </w:ins>
    </w:p>
    <w:p w14:paraId="37508D17" w14:textId="022507F3" w:rsidR="00367B76" w:rsidRDefault="00367B76" w:rsidP="00367B76">
      <w:pPr>
        <w:pStyle w:val="B1"/>
        <w:rPr>
          <w:ins w:id="154" w:author="Ericsson User" w:date="2021-03-18T13:40:00Z"/>
        </w:rPr>
      </w:pPr>
      <w:r w:rsidRPr="005D2CF1">
        <w:t>18</w:t>
      </w:r>
      <w:ins w:id="155" w:author="Ericsson User" w:date="2021-03-18T13:40:00Z">
        <w:r w:rsidR="00B85599">
          <w:t>a</w:t>
        </w:r>
      </w:ins>
      <w:r w:rsidRPr="005D2CF1">
        <w:t>.</w:t>
      </w:r>
      <w:r w:rsidRPr="005D2CF1">
        <w:tab/>
        <w:t>A change of user data congestion status corresponding to crossing a threshold set by the NWDAF is detected by OAM and notified to NWDAF.</w:t>
      </w:r>
    </w:p>
    <w:p w14:paraId="070534D6" w14:textId="3E2276B9" w:rsidR="00B85599" w:rsidRPr="00522B77" w:rsidRDefault="00B85599" w:rsidP="00B85599">
      <w:pPr>
        <w:pStyle w:val="B1"/>
        <w:rPr>
          <w:ins w:id="156" w:author="Ericsson User" w:date="2021-03-18T13:40:00Z"/>
        </w:rPr>
      </w:pPr>
      <w:ins w:id="157" w:author="Ericsson User" w:date="2021-03-18T13:40:00Z">
        <w:r>
          <w:t>1</w:t>
        </w:r>
      </w:ins>
      <w:ins w:id="158" w:author="Ericsson User" w:date="2021-03-23T17:11:00Z">
        <w:r w:rsidR="003B6A2B">
          <w:t>8</w:t>
        </w:r>
      </w:ins>
      <w:ins w:id="159" w:author="Ericsson User" w:date="2021-03-18T13:40:00Z">
        <w:r>
          <w:t>b.</w:t>
        </w:r>
        <w:r>
          <w:tab/>
        </w:r>
      </w:ins>
      <w:ins w:id="160" w:author="Ericsson User" w:date="2021-04-05T17:10:00Z">
        <w:r w:rsidR="00522B77">
          <w:t xml:space="preserve">The </w:t>
        </w:r>
      </w:ins>
      <w:ins w:id="161" w:author="Ericsson User" w:date="2021-03-18T13:40:00Z">
        <w:r>
          <w:t xml:space="preserve">AF notifies the NWDAF with the input data as defined in </w:t>
        </w:r>
        <w:r w:rsidRPr="00522B77">
          <w:t xml:space="preserve">table </w:t>
        </w:r>
        <w:r w:rsidRPr="00522B77">
          <w:rPr>
            <w:lang w:eastAsia="zh-CN"/>
          </w:rPr>
          <w:t>6.8.2-</w:t>
        </w:r>
      </w:ins>
      <w:ins w:id="162" w:author="Ericsson User" w:date="2021-04-05T17:11:00Z">
        <w:r w:rsidR="00522B77" w:rsidRPr="00522B77">
          <w:rPr>
            <w:lang w:eastAsia="zh-CN"/>
          </w:rPr>
          <w:t>2</w:t>
        </w:r>
      </w:ins>
      <w:ins w:id="163" w:author="Ericsson User" w:date="2021-03-18T13:40:00Z">
        <w:r w:rsidRPr="00522B77">
          <w:t>.</w:t>
        </w:r>
      </w:ins>
    </w:p>
    <w:p w14:paraId="61AEB93D" w14:textId="1119E3B8" w:rsidR="00B85599" w:rsidRDefault="00B85599" w:rsidP="00B85599">
      <w:pPr>
        <w:pStyle w:val="B1"/>
        <w:rPr>
          <w:ins w:id="164" w:author="S2-2102131r1" w:date="2021-04-13T16:51:00Z"/>
        </w:rPr>
      </w:pPr>
      <w:ins w:id="165" w:author="Ericsson User" w:date="2021-03-18T13:40:00Z">
        <w:r w:rsidRPr="00522B77">
          <w:t>1</w:t>
        </w:r>
      </w:ins>
      <w:ins w:id="166" w:author="Ericsson User" w:date="2021-03-23T17:11:00Z">
        <w:r w:rsidR="003B6A2B" w:rsidRPr="00522B77">
          <w:t>8</w:t>
        </w:r>
      </w:ins>
      <w:ins w:id="167" w:author="Ericsson User" w:date="2021-03-18T13:40:00Z">
        <w:r w:rsidRPr="00EF4E04">
          <w:t>c.</w:t>
        </w:r>
        <w:r w:rsidRPr="00EF4E04">
          <w:tab/>
        </w:r>
      </w:ins>
      <w:ins w:id="168" w:author="Ericsson User" w:date="2021-04-05T17:10:00Z">
        <w:r w:rsidR="00522B77" w:rsidRPr="00EF4E04">
          <w:t xml:space="preserve">The </w:t>
        </w:r>
      </w:ins>
      <w:ins w:id="169" w:author="Ericsson User" w:date="2021-03-18T13:40:00Z">
        <w:r w:rsidRPr="00EF4E04">
          <w:t>UPF provides the NWDAF with the input data as defi</w:t>
        </w:r>
        <w:r w:rsidRPr="00A34F63">
          <w:t xml:space="preserve">ned in table </w:t>
        </w:r>
        <w:r w:rsidRPr="00522B77">
          <w:rPr>
            <w:lang w:eastAsia="zh-CN"/>
          </w:rPr>
          <w:t>6.8.2-</w:t>
        </w:r>
      </w:ins>
      <w:ins w:id="170" w:author="Ericsson User" w:date="2021-04-05T17:11:00Z">
        <w:r w:rsidR="00522B77" w:rsidRPr="00522B77">
          <w:rPr>
            <w:lang w:eastAsia="zh-CN"/>
          </w:rPr>
          <w:t>2</w:t>
        </w:r>
      </w:ins>
      <w:ins w:id="171" w:author="Ericsson User" w:date="2021-03-18T13:40:00Z">
        <w:r w:rsidRPr="00522B77">
          <w:t>.</w:t>
        </w:r>
      </w:ins>
    </w:p>
    <w:p w14:paraId="44003754" w14:textId="77777777" w:rsidR="00F2138B" w:rsidRPr="005D2CF1" w:rsidRDefault="00F2138B" w:rsidP="00F2138B">
      <w:pPr>
        <w:pStyle w:val="NO"/>
        <w:rPr>
          <w:ins w:id="172" w:author="Ericsson User" w:date="2021-04-16T15:08:00Z"/>
        </w:rPr>
      </w:pPr>
      <w:ins w:id="173" w:author="Ericsson User" w:date="2021-04-16T15:08:00Z">
        <w:r>
          <w:t>NOTE 2:</w:t>
        </w:r>
        <w:r>
          <w:rPr>
            <w:lang w:eastAsia="en-GB"/>
          </w:rPr>
          <w:tab/>
          <w:t>How NWDAF collects information from UPF is not defined in this Release of the specification.</w:t>
        </w:r>
      </w:ins>
    </w:p>
    <w:p w14:paraId="28417E74" w14:textId="77777777" w:rsidR="00367B76" w:rsidRPr="005D2CF1" w:rsidRDefault="00367B76" w:rsidP="00367B76">
      <w:pPr>
        <w:pStyle w:val="B1"/>
        <w:rPr>
          <w:lang w:eastAsia="zh-CN"/>
        </w:rPr>
      </w:pPr>
      <w:r w:rsidRPr="005D2CF1">
        <w:rPr>
          <w:lang w:eastAsia="zh-CN"/>
        </w:rPr>
        <w:t>19.</w:t>
      </w:r>
      <w:r w:rsidRPr="005D2CF1">
        <w:rPr>
          <w:lang w:eastAsia="zh-CN"/>
        </w:rPr>
        <w:tab/>
        <w:t>The NWDAF derives new analytics.</w:t>
      </w:r>
    </w:p>
    <w:p w14:paraId="739CEC79" w14:textId="77777777" w:rsidR="00367B76" w:rsidRPr="005D2CF1" w:rsidRDefault="00367B76" w:rsidP="00367B76">
      <w:pPr>
        <w:pStyle w:val="B1"/>
        <w:rPr>
          <w:lang w:eastAsia="zh-CN"/>
        </w:rPr>
      </w:pPr>
      <w:r w:rsidRPr="005D2CF1">
        <w:rPr>
          <w:lang w:eastAsia="zh-CN"/>
        </w:rPr>
        <w:t>20.</w:t>
      </w:r>
      <w:r w:rsidRPr="005D2CF1">
        <w:rPr>
          <w:lang w:eastAsia="zh-CN"/>
        </w:rPr>
        <w:tab/>
        <w:t>The NWDAF provides a notification for analytics for the user data congestion status information to the NF.</w:t>
      </w:r>
    </w:p>
    <w:p w14:paraId="5F65B769" w14:textId="77777777" w:rsidR="001E51F4" w:rsidRPr="005D2CF1" w:rsidRDefault="001E51F4" w:rsidP="005F77D5">
      <w:pPr>
        <w:pStyle w:val="B1"/>
      </w:pPr>
    </w:p>
    <w:bookmarkEnd w:id="3"/>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524CC" w14:textId="77777777" w:rsidR="00DE620D" w:rsidRDefault="00DE620D">
      <w:r>
        <w:separator/>
      </w:r>
    </w:p>
  </w:endnote>
  <w:endnote w:type="continuationSeparator" w:id="0">
    <w:p w14:paraId="6BF8569D" w14:textId="77777777" w:rsidR="00DE620D" w:rsidRDefault="00DE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BB8C2" w14:textId="77777777" w:rsidR="0015705A" w:rsidRDefault="00157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3672C" w14:textId="77777777" w:rsidR="0015705A" w:rsidRDefault="00157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55D4F" w14:textId="77777777" w:rsidR="0015705A" w:rsidRDefault="00157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4C637" w14:textId="77777777" w:rsidR="00DE620D" w:rsidRDefault="00DE620D">
      <w:r>
        <w:separator/>
      </w:r>
    </w:p>
  </w:footnote>
  <w:footnote w:type="continuationSeparator" w:id="0">
    <w:p w14:paraId="727FF4AD" w14:textId="77777777" w:rsidR="00DE620D" w:rsidRDefault="00DE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97EB7" w14:textId="77777777" w:rsidR="0015705A" w:rsidRDefault="00157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B799" w14:textId="77777777" w:rsidR="0015705A" w:rsidRDefault="00157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6"/>
  </w:num>
  <w:num w:numId="4">
    <w:abstractNumId w:val="1"/>
  </w:num>
  <w:num w:numId="5">
    <w:abstractNumId w:val="2"/>
  </w:num>
  <w:num w:numId="6">
    <w:abstractNumId w:val="10"/>
  </w:num>
  <w:num w:numId="7">
    <w:abstractNumId w:val="5"/>
  </w:num>
  <w:num w:numId="8">
    <w:abstractNumId w:val="6"/>
  </w:num>
  <w:num w:numId="9">
    <w:abstractNumId w:val="14"/>
  </w:num>
  <w:num w:numId="10">
    <w:abstractNumId w:val="13"/>
  </w:num>
  <w:num w:numId="11">
    <w:abstractNumId w:val="4"/>
  </w:num>
  <w:num w:numId="12">
    <w:abstractNumId w:val="3"/>
  </w:num>
  <w:num w:numId="13">
    <w:abstractNumId w:val="15"/>
  </w:num>
  <w:num w:numId="14">
    <w:abstractNumId w:val="9"/>
  </w:num>
  <w:num w:numId="15">
    <w:abstractNumId w:val="7"/>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S2-2102131r1">
    <w15:presenceInfo w15:providerId="None" w15:userId="S2-2102131r1"/>
  </w15:person>
  <w15:person w15:author="Belen Pancorbo">
    <w15:presenceInfo w15:providerId="None" w15:userId="Belen Pancorbo"/>
  </w15:person>
  <w15:person w15:author="Feder, Peretz">
    <w15:presenceInfo w15:providerId="AD" w15:userId="S::Peretz.Feder@spirent.com::1e0ba674-080d-409d-8685-e1c6df136e2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C7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0A66"/>
    <w:rsid w:val="000D2381"/>
    <w:rsid w:val="000D5947"/>
    <w:rsid w:val="000D668B"/>
    <w:rsid w:val="000E5551"/>
    <w:rsid w:val="000F0FE6"/>
    <w:rsid w:val="000F18EA"/>
    <w:rsid w:val="0010019A"/>
    <w:rsid w:val="001010DA"/>
    <w:rsid w:val="001049FD"/>
    <w:rsid w:val="00105E39"/>
    <w:rsid w:val="0010781F"/>
    <w:rsid w:val="00116A43"/>
    <w:rsid w:val="00116B8E"/>
    <w:rsid w:val="001259B4"/>
    <w:rsid w:val="00125BF2"/>
    <w:rsid w:val="0013389C"/>
    <w:rsid w:val="001351D5"/>
    <w:rsid w:val="00137DEE"/>
    <w:rsid w:val="00142A8D"/>
    <w:rsid w:val="00145D43"/>
    <w:rsid w:val="00145FF2"/>
    <w:rsid w:val="00151A1F"/>
    <w:rsid w:val="0015705A"/>
    <w:rsid w:val="00161DAA"/>
    <w:rsid w:val="00175881"/>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5703"/>
    <w:rsid w:val="001D78A5"/>
    <w:rsid w:val="001E058E"/>
    <w:rsid w:val="001E41F3"/>
    <w:rsid w:val="001E4244"/>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11B0"/>
    <w:rsid w:val="00253963"/>
    <w:rsid w:val="0025420D"/>
    <w:rsid w:val="0026004D"/>
    <w:rsid w:val="0026013A"/>
    <w:rsid w:val="00263B97"/>
    <w:rsid w:val="002640DD"/>
    <w:rsid w:val="0026668B"/>
    <w:rsid w:val="002735A4"/>
    <w:rsid w:val="002741C7"/>
    <w:rsid w:val="00275D12"/>
    <w:rsid w:val="002814DA"/>
    <w:rsid w:val="002819D4"/>
    <w:rsid w:val="00284FEB"/>
    <w:rsid w:val="002860C4"/>
    <w:rsid w:val="00287A46"/>
    <w:rsid w:val="00296038"/>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3BBC"/>
    <w:rsid w:val="00305409"/>
    <w:rsid w:val="00320E27"/>
    <w:rsid w:val="00321995"/>
    <w:rsid w:val="00323473"/>
    <w:rsid w:val="00334978"/>
    <w:rsid w:val="0035659D"/>
    <w:rsid w:val="003609EF"/>
    <w:rsid w:val="0036162E"/>
    <w:rsid w:val="0036231A"/>
    <w:rsid w:val="0036287C"/>
    <w:rsid w:val="00367B76"/>
    <w:rsid w:val="00373881"/>
    <w:rsid w:val="00374DD4"/>
    <w:rsid w:val="00386499"/>
    <w:rsid w:val="003866A4"/>
    <w:rsid w:val="00386BDF"/>
    <w:rsid w:val="0039124B"/>
    <w:rsid w:val="003912CA"/>
    <w:rsid w:val="0039277C"/>
    <w:rsid w:val="00392A11"/>
    <w:rsid w:val="003A30C3"/>
    <w:rsid w:val="003A6D46"/>
    <w:rsid w:val="003B0291"/>
    <w:rsid w:val="003B3E83"/>
    <w:rsid w:val="003B444D"/>
    <w:rsid w:val="003B6A2B"/>
    <w:rsid w:val="003C099B"/>
    <w:rsid w:val="003C2204"/>
    <w:rsid w:val="003C4855"/>
    <w:rsid w:val="003C4F59"/>
    <w:rsid w:val="003C603A"/>
    <w:rsid w:val="003D197E"/>
    <w:rsid w:val="003D1D80"/>
    <w:rsid w:val="003D2C81"/>
    <w:rsid w:val="003E055F"/>
    <w:rsid w:val="003E1A36"/>
    <w:rsid w:val="003F085B"/>
    <w:rsid w:val="003F4149"/>
    <w:rsid w:val="003F5E5D"/>
    <w:rsid w:val="004014FA"/>
    <w:rsid w:val="0040436C"/>
    <w:rsid w:val="00407004"/>
    <w:rsid w:val="00410371"/>
    <w:rsid w:val="00410ADC"/>
    <w:rsid w:val="00415F46"/>
    <w:rsid w:val="0041641A"/>
    <w:rsid w:val="00416717"/>
    <w:rsid w:val="0042044A"/>
    <w:rsid w:val="00421C01"/>
    <w:rsid w:val="004242F1"/>
    <w:rsid w:val="00424BD2"/>
    <w:rsid w:val="00453852"/>
    <w:rsid w:val="00465775"/>
    <w:rsid w:val="00466E04"/>
    <w:rsid w:val="004744A7"/>
    <w:rsid w:val="00476D14"/>
    <w:rsid w:val="00480521"/>
    <w:rsid w:val="004814C8"/>
    <w:rsid w:val="00486FDF"/>
    <w:rsid w:val="00493D6D"/>
    <w:rsid w:val="004941A3"/>
    <w:rsid w:val="00495652"/>
    <w:rsid w:val="0049629F"/>
    <w:rsid w:val="004A0753"/>
    <w:rsid w:val="004A1038"/>
    <w:rsid w:val="004A189C"/>
    <w:rsid w:val="004B1199"/>
    <w:rsid w:val="004B75B7"/>
    <w:rsid w:val="004C0C04"/>
    <w:rsid w:val="004C3343"/>
    <w:rsid w:val="004C3652"/>
    <w:rsid w:val="004D0B7C"/>
    <w:rsid w:val="004E6A91"/>
    <w:rsid w:val="00503D44"/>
    <w:rsid w:val="0051105C"/>
    <w:rsid w:val="0051331A"/>
    <w:rsid w:val="00513437"/>
    <w:rsid w:val="0051373E"/>
    <w:rsid w:val="0051580D"/>
    <w:rsid w:val="005177FF"/>
    <w:rsid w:val="00522B77"/>
    <w:rsid w:val="00522D1A"/>
    <w:rsid w:val="005263A8"/>
    <w:rsid w:val="005267E2"/>
    <w:rsid w:val="005342C1"/>
    <w:rsid w:val="00537382"/>
    <w:rsid w:val="00540CD6"/>
    <w:rsid w:val="0054360C"/>
    <w:rsid w:val="00547111"/>
    <w:rsid w:val="00553616"/>
    <w:rsid w:val="00555007"/>
    <w:rsid w:val="00556428"/>
    <w:rsid w:val="00556C98"/>
    <w:rsid w:val="00560EB0"/>
    <w:rsid w:val="0056196D"/>
    <w:rsid w:val="005715EB"/>
    <w:rsid w:val="005723CC"/>
    <w:rsid w:val="005762BB"/>
    <w:rsid w:val="005773C1"/>
    <w:rsid w:val="00592AD2"/>
    <w:rsid w:val="00592D74"/>
    <w:rsid w:val="00593C51"/>
    <w:rsid w:val="005A041A"/>
    <w:rsid w:val="005A0A85"/>
    <w:rsid w:val="005A5D12"/>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66976"/>
    <w:rsid w:val="00682074"/>
    <w:rsid w:val="006862B1"/>
    <w:rsid w:val="006929BF"/>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7F9"/>
    <w:rsid w:val="006E6CC0"/>
    <w:rsid w:val="006F24BE"/>
    <w:rsid w:val="006F7494"/>
    <w:rsid w:val="00701D01"/>
    <w:rsid w:val="00704E12"/>
    <w:rsid w:val="00706FFD"/>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8403E"/>
    <w:rsid w:val="00790A73"/>
    <w:rsid w:val="0079134E"/>
    <w:rsid w:val="00792342"/>
    <w:rsid w:val="00793730"/>
    <w:rsid w:val="00794798"/>
    <w:rsid w:val="00796B9C"/>
    <w:rsid w:val="00796CA6"/>
    <w:rsid w:val="007977A8"/>
    <w:rsid w:val="007A3833"/>
    <w:rsid w:val="007A3C6B"/>
    <w:rsid w:val="007A6657"/>
    <w:rsid w:val="007B512A"/>
    <w:rsid w:val="007C2097"/>
    <w:rsid w:val="007C4C59"/>
    <w:rsid w:val="007D2353"/>
    <w:rsid w:val="007D350A"/>
    <w:rsid w:val="007D5CB2"/>
    <w:rsid w:val="007D6A07"/>
    <w:rsid w:val="007E36B0"/>
    <w:rsid w:val="007E4785"/>
    <w:rsid w:val="007E7685"/>
    <w:rsid w:val="007F7259"/>
    <w:rsid w:val="008040A8"/>
    <w:rsid w:val="0080731F"/>
    <w:rsid w:val="00812DA1"/>
    <w:rsid w:val="00813A8F"/>
    <w:rsid w:val="008155B5"/>
    <w:rsid w:val="00823735"/>
    <w:rsid w:val="008279FA"/>
    <w:rsid w:val="00840BAB"/>
    <w:rsid w:val="00842656"/>
    <w:rsid w:val="00844386"/>
    <w:rsid w:val="00847E63"/>
    <w:rsid w:val="00850727"/>
    <w:rsid w:val="00855E2E"/>
    <w:rsid w:val="0086090C"/>
    <w:rsid w:val="008626E7"/>
    <w:rsid w:val="00870EE7"/>
    <w:rsid w:val="008729D7"/>
    <w:rsid w:val="008746EB"/>
    <w:rsid w:val="0087681F"/>
    <w:rsid w:val="008863B9"/>
    <w:rsid w:val="0088739E"/>
    <w:rsid w:val="00887FC5"/>
    <w:rsid w:val="00891CCC"/>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5E66"/>
    <w:rsid w:val="008E7B62"/>
    <w:rsid w:val="008F686C"/>
    <w:rsid w:val="008F6D80"/>
    <w:rsid w:val="008F7D9F"/>
    <w:rsid w:val="0090169D"/>
    <w:rsid w:val="00912A0A"/>
    <w:rsid w:val="009148DE"/>
    <w:rsid w:val="00914DA5"/>
    <w:rsid w:val="00915B06"/>
    <w:rsid w:val="00915ED8"/>
    <w:rsid w:val="00921C1D"/>
    <w:rsid w:val="00924630"/>
    <w:rsid w:val="00932776"/>
    <w:rsid w:val="00937515"/>
    <w:rsid w:val="00941E30"/>
    <w:rsid w:val="00942D79"/>
    <w:rsid w:val="009460E9"/>
    <w:rsid w:val="0094792E"/>
    <w:rsid w:val="00957306"/>
    <w:rsid w:val="00957556"/>
    <w:rsid w:val="009670B6"/>
    <w:rsid w:val="0096727E"/>
    <w:rsid w:val="00971671"/>
    <w:rsid w:val="00972068"/>
    <w:rsid w:val="009723D1"/>
    <w:rsid w:val="00976697"/>
    <w:rsid w:val="009777D9"/>
    <w:rsid w:val="00985498"/>
    <w:rsid w:val="00991B88"/>
    <w:rsid w:val="0099763D"/>
    <w:rsid w:val="009A0B63"/>
    <w:rsid w:val="009A0C0E"/>
    <w:rsid w:val="009A304A"/>
    <w:rsid w:val="009A5753"/>
    <w:rsid w:val="009A579D"/>
    <w:rsid w:val="009B2F3D"/>
    <w:rsid w:val="009B55B7"/>
    <w:rsid w:val="009B7C0B"/>
    <w:rsid w:val="009C0261"/>
    <w:rsid w:val="009C7297"/>
    <w:rsid w:val="009D2DBC"/>
    <w:rsid w:val="009D4355"/>
    <w:rsid w:val="009D4AE3"/>
    <w:rsid w:val="009D79D1"/>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27EAF"/>
    <w:rsid w:val="00A30177"/>
    <w:rsid w:val="00A3254D"/>
    <w:rsid w:val="00A33B1F"/>
    <w:rsid w:val="00A349C3"/>
    <w:rsid w:val="00A34F63"/>
    <w:rsid w:val="00A355FA"/>
    <w:rsid w:val="00A4049B"/>
    <w:rsid w:val="00A42D6B"/>
    <w:rsid w:val="00A44100"/>
    <w:rsid w:val="00A46EDF"/>
    <w:rsid w:val="00A47E70"/>
    <w:rsid w:val="00A50CF0"/>
    <w:rsid w:val="00A52BB5"/>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C1FCD"/>
    <w:rsid w:val="00AC211E"/>
    <w:rsid w:val="00AC5820"/>
    <w:rsid w:val="00AC73A3"/>
    <w:rsid w:val="00AD1CD8"/>
    <w:rsid w:val="00AE3BFD"/>
    <w:rsid w:val="00AE7692"/>
    <w:rsid w:val="00AE7BB7"/>
    <w:rsid w:val="00AE7C4A"/>
    <w:rsid w:val="00AF367A"/>
    <w:rsid w:val="00AF72F1"/>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2E64"/>
    <w:rsid w:val="00B557D3"/>
    <w:rsid w:val="00B6081F"/>
    <w:rsid w:val="00B67B97"/>
    <w:rsid w:val="00B67CA0"/>
    <w:rsid w:val="00B67E33"/>
    <w:rsid w:val="00B73376"/>
    <w:rsid w:val="00B743ED"/>
    <w:rsid w:val="00B758D9"/>
    <w:rsid w:val="00B8166A"/>
    <w:rsid w:val="00B85599"/>
    <w:rsid w:val="00B94CF2"/>
    <w:rsid w:val="00B951C0"/>
    <w:rsid w:val="00B96175"/>
    <w:rsid w:val="00B968C8"/>
    <w:rsid w:val="00BA2D2D"/>
    <w:rsid w:val="00BA3EC5"/>
    <w:rsid w:val="00BA51D9"/>
    <w:rsid w:val="00BA5818"/>
    <w:rsid w:val="00BA736A"/>
    <w:rsid w:val="00BB5DFC"/>
    <w:rsid w:val="00BB7237"/>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4281F"/>
    <w:rsid w:val="00C550A6"/>
    <w:rsid w:val="00C614FF"/>
    <w:rsid w:val="00C62E8B"/>
    <w:rsid w:val="00C66BA2"/>
    <w:rsid w:val="00C66FCE"/>
    <w:rsid w:val="00C70F19"/>
    <w:rsid w:val="00C71E10"/>
    <w:rsid w:val="00C80485"/>
    <w:rsid w:val="00C844E0"/>
    <w:rsid w:val="00C84A3E"/>
    <w:rsid w:val="00C92AE1"/>
    <w:rsid w:val="00C95985"/>
    <w:rsid w:val="00CA2222"/>
    <w:rsid w:val="00CA2AF0"/>
    <w:rsid w:val="00CA3122"/>
    <w:rsid w:val="00CC16CC"/>
    <w:rsid w:val="00CC5026"/>
    <w:rsid w:val="00CC68D0"/>
    <w:rsid w:val="00CD0085"/>
    <w:rsid w:val="00CD092E"/>
    <w:rsid w:val="00CD3D7E"/>
    <w:rsid w:val="00CD455A"/>
    <w:rsid w:val="00CE0EB5"/>
    <w:rsid w:val="00CE1A6A"/>
    <w:rsid w:val="00CE2E4B"/>
    <w:rsid w:val="00CE7A26"/>
    <w:rsid w:val="00CF3AFD"/>
    <w:rsid w:val="00D03F9A"/>
    <w:rsid w:val="00D0682A"/>
    <w:rsid w:val="00D06D51"/>
    <w:rsid w:val="00D10ACF"/>
    <w:rsid w:val="00D11FFF"/>
    <w:rsid w:val="00D1774A"/>
    <w:rsid w:val="00D231DA"/>
    <w:rsid w:val="00D24991"/>
    <w:rsid w:val="00D27A15"/>
    <w:rsid w:val="00D33184"/>
    <w:rsid w:val="00D33730"/>
    <w:rsid w:val="00D33A9F"/>
    <w:rsid w:val="00D33E67"/>
    <w:rsid w:val="00D34184"/>
    <w:rsid w:val="00D357C3"/>
    <w:rsid w:val="00D37A76"/>
    <w:rsid w:val="00D37BBD"/>
    <w:rsid w:val="00D406BC"/>
    <w:rsid w:val="00D41783"/>
    <w:rsid w:val="00D430FF"/>
    <w:rsid w:val="00D50255"/>
    <w:rsid w:val="00D50C9D"/>
    <w:rsid w:val="00D57B44"/>
    <w:rsid w:val="00D61D3D"/>
    <w:rsid w:val="00D63F62"/>
    <w:rsid w:val="00D66520"/>
    <w:rsid w:val="00D71369"/>
    <w:rsid w:val="00D7749C"/>
    <w:rsid w:val="00D82FC2"/>
    <w:rsid w:val="00D833F8"/>
    <w:rsid w:val="00D9547A"/>
    <w:rsid w:val="00D97331"/>
    <w:rsid w:val="00DA5C0D"/>
    <w:rsid w:val="00DB0634"/>
    <w:rsid w:val="00DB0780"/>
    <w:rsid w:val="00DB1CF7"/>
    <w:rsid w:val="00DB6B2B"/>
    <w:rsid w:val="00DB7222"/>
    <w:rsid w:val="00DC3F31"/>
    <w:rsid w:val="00DC7D93"/>
    <w:rsid w:val="00DD1BB6"/>
    <w:rsid w:val="00DD5ECC"/>
    <w:rsid w:val="00DE0021"/>
    <w:rsid w:val="00DE34CF"/>
    <w:rsid w:val="00DE620D"/>
    <w:rsid w:val="00DE7D6F"/>
    <w:rsid w:val="00E04714"/>
    <w:rsid w:val="00E06F71"/>
    <w:rsid w:val="00E11129"/>
    <w:rsid w:val="00E11A12"/>
    <w:rsid w:val="00E13F3D"/>
    <w:rsid w:val="00E206A4"/>
    <w:rsid w:val="00E31F78"/>
    <w:rsid w:val="00E326E9"/>
    <w:rsid w:val="00E328EA"/>
    <w:rsid w:val="00E34898"/>
    <w:rsid w:val="00E4650A"/>
    <w:rsid w:val="00E4725E"/>
    <w:rsid w:val="00E544DC"/>
    <w:rsid w:val="00E54B33"/>
    <w:rsid w:val="00E60E53"/>
    <w:rsid w:val="00E64789"/>
    <w:rsid w:val="00E657FD"/>
    <w:rsid w:val="00E679F3"/>
    <w:rsid w:val="00E702D1"/>
    <w:rsid w:val="00E74495"/>
    <w:rsid w:val="00E808ED"/>
    <w:rsid w:val="00E82691"/>
    <w:rsid w:val="00E82B61"/>
    <w:rsid w:val="00E83242"/>
    <w:rsid w:val="00E8492A"/>
    <w:rsid w:val="00EA1D6B"/>
    <w:rsid w:val="00EB09B7"/>
    <w:rsid w:val="00EB3890"/>
    <w:rsid w:val="00EB3D4D"/>
    <w:rsid w:val="00EB6278"/>
    <w:rsid w:val="00EC24F4"/>
    <w:rsid w:val="00EC67EE"/>
    <w:rsid w:val="00ED0B3F"/>
    <w:rsid w:val="00ED0E92"/>
    <w:rsid w:val="00ED71EA"/>
    <w:rsid w:val="00EE0B9E"/>
    <w:rsid w:val="00EE23C4"/>
    <w:rsid w:val="00EE4475"/>
    <w:rsid w:val="00EE7408"/>
    <w:rsid w:val="00EE7D7C"/>
    <w:rsid w:val="00EF1397"/>
    <w:rsid w:val="00EF219B"/>
    <w:rsid w:val="00EF36E7"/>
    <w:rsid w:val="00EF4E04"/>
    <w:rsid w:val="00F05344"/>
    <w:rsid w:val="00F20CEB"/>
    <w:rsid w:val="00F2138B"/>
    <w:rsid w:val="00F21DC0"/>
    <w:rsid w:val="00F25D98"/>
    <w:rsid w:val="00F27924"/>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A668D"/>
    <w:rsid w:val="00FB04C9"/>
    <w:rsid w:val="00FB6386"/>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TANChar">
    <w:name w:val="TAN Char"/>
    <w:link w:val="TAN"/>
    <w:rsid w:val="00AF7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8953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C54DDA3-3447-4514-B093-02CDEF774888}">
  <ds:schemaRefs>
    <ds:schemaRef ds:uri="http://schemas.microsoft.com/sharepoint/events"/>
  </ds:schemaRefs>
</ds:datastoreItem>
</file>

<file path=customXml/itemProps2.xml><?xml version="1.0" encoding="utf-8"?>
<ds:datastoreItem xmlns:ds="http://schemas.openxmlformats.org/officeDocument/2006/customXml" ds:itemID="{D4EF8A95-CA57-4E08-822B-139E7EBDC67C}">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440941C-A11A-4852-A947-9514C37F4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E1A7D2-D11F-4275-A8A5-A4039832C29F}">
  <ds:schemaRefs>
    <ds:schemaRef ds:uri="Microsoft.SharePoint.Taxonomy.ContentTypeSync"/>
  </ds:schemaRefs>
</ds:datastoreItem>
</file>

<file path=customXml/itemProps6.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3291</Words>
  <Characters>18762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8</cp:revision>
  <cp:lastPrinted>1900-01-01T05:00:00Z</cp:lastPrinted>
  <dcterms:created xsi:type="dcterms:W3CDTF">2021-04-16T13:11:00Z</dcterms:created>
  <dcterms:modified xsi:type="dcterms:W3CDTF">2021-04-17T00:39:00Z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ies>
</file>